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014C9318"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3C082E">
        <w:rPr>
          <w:rFonts w:cs="Arial"/>
          <w:sz w:val="24"/>
          <w:szCs w:val="24"/>
          <w:lang w:val="de-DE"/>
        </w:rPr>
        <w:t>6</w:t>
      </w:r>
      <w:r w:rsidR="00FA5000">
        <w:rPr>
          <w:rFonts w:cs="Arial"/>
          <w:sz w:val="24"/>
          <w:szCs w:val="24"/>
          <w:lang w:val="de-DE"/>
        </w:rPr>
        <w:t>-e</w:t>
      </w:r>
      <w:r w:rsidR="00D57F95">
        <w:rPr>
          <w:rFonts w:cs="Arial"/>
          <w:sz w:val="24"/>
          <w:szCs w:val="24"/>
          <w:lang w:val="de-DE"/>
        </w:rPr>
        <w:t xml:space="preserve">    </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D57F95">
        <w:rPr>
          <w:rFonts w:cs="Arial"/>
          <w:sz w:val="24"/>
          <w:szCs w:val="24"/>
          <w:lang w:val="de-DE"/>
        </w:rPr>
        <w:t xml:space="preserve">           </w:t>
      </w:r>
      <w:r w:rsidR="00BD20CB" w:rsidRPr="003968C5">
        <w:rPr>
          <w:noProof w:val="0"/>
          <w:sz w:val="24"/>
        </w:rPr>
        <w:t>R4-</w:t>
      </w:r>
      <w:r w:rsidR="00C73804">
        <w:rPr>
          <w:noProof w:val="0"/>
          <w:sz w:val="24"/>
        </w:rPr>
        <w:t>20</w:t>
      </w:r>
      <w:r w:rsidR="008436A3">
        <w:rPr>
          <w:noProof w:val="0"/>
          <w:sz w:val="24"/>
        </w:rPr>
        <w:t>10113</w:t>
      </w:r>
    </w:p>
    <w:bookmarkEnd w:id="0"/>
    <w:p w14:paraId="0DED7F9A" w14:textId="2F80BED4" w:rsidR="00A25942" w:rsidRDefault="003C082E" w:rsidP="00A25942">
      <w:pPr>
        <w:pStyle w:val="Header"/>
        <w:rPr>
          <w:rFonts w:cs="Arial"/>
          <w:sz w:val="24"/>
          <w:szCs w:val="24"/>
          <w:lang w:val="de-DE"/>
        </w:rPr>
      </w:pPr>
      <w:r>
        <w:rPr>
          <w:rFonts w:cs="Arial"/>
          <w:sz w:val="24"/>
          <w:szCs w:val="24"/>
          <w:lang w:val="de-DE"/>
        </w:rPr>
        <w:t>17</w:t>
      </w:r>
      <w:r w:rsidR="00FA5000">
        <w:rPr>
          <w:rFonts w:cs="Arial"/>
          <w:sz w:val="24"/>
          <w:szCs w:val="24"/>
          <w:lang w:val="de-DE"/>
        </w:rPr>
        <w:t>th</w:t>
      </w:r>
      <w:r>
        <w:rPr>
          <w:rFonts w:cs="Arial"/>
          <w:sz w:val="24"/>
          <w:szCs w:val="24"/>
          <w:lang w:val="de-DE"/>
        </w:rPr>
        <w:t xml:space="preserve"> </w:t>
      </w:r>
      <w:r w:rsidR="00FA5000">
        <w:rPr>
          <w:rFonts w:cs="Arial"/>
          <w:sz w:val="24"/>
          <w:szCs w:val="24"/>
          <w:lang w:val="de-DE"/>
        </w:rPr>
        <w:t xml:space="preserve">– </w:t>
      </w:r>
      <w:r>
        <w:rPr>
          <w:rFonts w:cs="Arial"/>
          <w:sz w:val="24"/>
          <w:szCs w:val="24"/>
          <w:lang w:val="de-DE"/>
        </w:rPr>
        <w:t>28</w:t>
      </w:r>
      <w:r w:rsidR="00DD3E40">
        <w:rPr>
          <w:rFonts w:cs="Arial"/>
          <w:sz w:val="24"/>
          <w:szCs w:val="24"/>
          <w:lang w:val="de-DE"/>
        </w:rPr>
        <w:t xml:space="preserve">th </w:t>
      </w:r>
      <w:r>
        <w:rPr>
          <w:rFonts w:cs="Arial"/>
          <w:sz w:val="24"/>
          <w:szCs w:val="24"/>
          <w:lang w:val="de-DE"/>
        </w:rPr>
        <w:t>August</w:t>
      </w:r>
      <w:r w:rsidR="00FA5000" w:rsidRPr="00B766D9">
        <w:rPr>
          <w:rFonts w:cs="Arial"/>
          <w:sz w:val="24"/>
          <w:szCs w:val="24"/>
          <w:lang w:val="de-DE"/>
        </w:rPr>
        <w:t xml:space="preserve"> 20</w:t>
      </w:r>
      <w:r w:rsidR="00FA5000">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38D293D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57F95">
        <w:rPr>
          <w:rFonts w:ascii="Arial" w:hAnsi="Arial"/>
          <w:sz w:val="24"/>
          <w:lang w:val="en-US"/>
        </w:rPr>
        <w:t>TP on 5G V2X</w:t>
      </w:r>
      <w:ins w:id="1" w:author="Chan Fernando" w:date="2020-07-29T11:13:00Z">
        <w:r w:rsidR="00BF5AC9">
          <w:rPr>
            <w:rFonts w:ascii="Arial" w:hAnsi="Arial"/>
            <w:sz w:val="24"/>
            <w:lang w:val="en-US"/>
          </w:rPr>
          <w:t xml:space="preserve"> </w:t>
        </w:r>
      </w:ins>
      <w:r w:rsidR="00D57F95">
        <w:rPr>
          <w:rFonts w:ascii="Arial" w:hAnsi="Arial"/>
          <w:sz w:val="24"/>
          <w:lang w:val="en-US"/>
        </w:rPr>
        <w:t xml:space="preserve">AMPR for </w:t>
      </w:r>
      <w:r w:rsidR="00BF5AC9">
        <w:rPr>
          <w:rFonts w:ascii="Arial" w:hAnsi="Arial"/>
          <w:sz w:val="24"/>
          <w:lang w:val="en-US"/>
        </w:rPr>
        <w:t xml:space="preserve">PSSCH, PSCCH, </w:t>
      </w:r>
      <w:r w:rsidR="00931989">
        <w:rPr>
          <w:rFonts w:ascii="Arial" w:hAnsi="Arial"/>
          <w:sz w:val="24"/>
          <w:lang w:val="en-US"/>
        </w:rPr>
        <w:t>PSFCH</w:t>
      </w:r>
      <w:r w:rsidR="00BF5AC9">
        <w:rPr>
          <w:rFonts w:ascii="Arial" w:hAnsi="Arial"/>
          <w:sz w:val="24"/>
          <w:lang w:val="en-US"/>
        </w:rPr>
        <w:t xml:space="preserve"> and SSSB</w:t>
      </w:r>
      <w:r w:rsidR="005B1438">
        <w:rPr>
          <w:rFonts w:ascii="Arial" w:hAnsi="Arial"/>
          <w:sz w:val="24"/>
          <w:lang w:val="en-US"/>
        </w:rPr>
        <w:t xml:space="preserve"> transmission </w:t>
      </w:r>
    </w:p>
    <w:p w14:paraId="56BB70BC" w14:textId="1766CFE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93D32">
        <w:rPr>
          <w:rFonts w:ascii="Arial" w:hAnsi="Arial"/>
          <w:sz w:val="24"/>
          <w:lang w:val="en-US"/>
        </w:rPr>
        <w:t>7.3.3.1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D5E212C" w14:textId="190C2927" w:rsidR="00A6559F" w:rsidRPr="00C03A9D" w:rsidRDefault="001B5D92" w:rsidP="0080445A">
      <w:pPr>
        <w:rPr>
          <w:strike/>
        </w:rPr>
      </w:pPr>
      <w:r w:rsidRPr="00682163">
        <w:rPr>
          <w:lang w:val="en-US"/>
        </w:rPr>
        <w:t xml:space="preserve">In </w:t>
      </w:r>
      <w:r w:rsidR="00FE4C85" w:rsidRPr="00682163">
        <w:rPr>
          <w:lang w:val="en-US"/>
        </w:rPr>
        <w:t>RAN4-9</w:t>
      </w:r>
      <w:r w:rsidR="00E97543" w:rsidRPr="00682163">
        <w:rPr>
          <w:lang w:val="en-US"/>
        </w:rPr>
        <w:t>5</w:t>
      </w:r>
      <w:r w:rsidR="00FE4C85" w:rsidRPr="00682163">
        <w:rPr>
          <w:lang w:val="en-US"/>
        </w:rPr>
        <w:t>e</w:t>
      </w:r>
      <w:r w:rsidR="00D57F95" w:rsidRPr="00682163">
        <w:rPr>
          <w:lang w:val="en-US"/>
        </w:rPr>
        <w:t xml:space="preserve"> </w:t>
      </w:r>
      <w:r w:rsidR="00E97543" w:rsidRPr="00682163">
        <w:rPr>
          <w:lang w:val="en-US"/>
        </w:rPr>
        <w:t>the</w:t>
      </w:r>
      <w:r w:rsidR="00D57F95" w:rsidRPr="00682163">
        <w:rPr>
          <w:lang w:val="en-US"/>
        </w:rPr>
        <w:t xml:space="preserve"> AMPR requirements for </w:t>
      </w:r>
      <w:r w:rsidR="008747C8" w:rsidRPr="00682163">
        <w:rPr>
          <w:lang w:val="en-US"/>
        </w:rPr>
        <w:t xml:space="preserve">NS_33, </w:t>
      </w:r>
      <w:r w:rsidR="00E97543" w:rsidRPr="00682163">
        <w:rPr>
          <w:lang w:val="en-US"/>
        </w:rPr>
        <w:t>NS_</w:t>
      </w:r>
      <w:r w:rsidR="000768E0" w:rsidRPr="00682163">
        <w:rPr>
          <w:lang w:val="en-US"/>
        </w:rPr>
        <w:t>52</w:t>
      </w:r>
      <w:r w:rsidR="00E97543" w:rsidRPr="00682163">
        <w:rPr>
          <w:lang w:val="en-US"/>
        </w:rPr>
        <w:t xml:space="preserve"> </w:t>
      </w:r>
      <w:r w:rsidR="008747C8" w:rsidRPr="00682163">
        <w:rPr>
          <w:lang w:val="en-US"/>
        </w:rPr>
        <w:t xml:space="preserve">and NS_xx </w:t>
      </w:r>
      <w:r w:rsidR="00E97543" w:rsidRPr="00682163">
        <w:rPr>
          <w:lang w:val="en-US"/>
        </w:rPr>
        <w:t>w</w:t>
      </w:r>
      <w:r w:rsidR="000768E0" w:rsidRPr="00682163">
        <w:rPr>
          <w:lang w:val="en-US"/>
        </w:rPr>
        <w:t>ere</w:t>
      </w:r>
      <w:r w:rsidR="00E97543" w:rsidRPr="00682163">
        <w:rPr>
          <w:lang w:val="en-US"/>
        </w:rPr>
        <w:t xml:space="preserve"> further discussed for </w:t>
      </w:r>
      <w:r w:rsidR="00682163">
        <w:rPr>
          <w:lang w:val="en-US"/>
        </w:rPr>
        <w:t xml:space="preserve">PSSCH, PSCCH, </w:t>
      </w:r>
      <w:r w:rsidR="000B261D" w:rsidRPr="00682163">
        <w:rPr>
          <w:lang w:val="en-US"/>
        </w:rPr>
        <w:t>PSFCH</w:t>
      </w:r>
      <w:r w:rsidR="00682163">
        <w:rPr>
          <w:lang w:val="en-US"/>
        </w:rPr>
        <w:t xml:space="preserve"> and SSSB</w:t>
      </w:r>
      <w:r w:rsidR="00D57F95" w:rsidRPr="00682163">
        <w:rPr>
          <w:lang w:val="en-US"/>
        </w:rPr>
        <w:t xml:space="preserve"> transmission. </w:t>
      </w:r>
      <w:r w:rsidR="00C03A9D" w:rsidRPr="00682163">
        <w:rPr>
          <w:lang w:val="en-US"/>
        </w:rPr>
        <w:t xml:space="preserve"> </w:t>
      </w:r>
      <w:r w:rsidR="00D57F95" w:rsidRPr="00682163">
        <w:rPr>
          <w:lang w:val="en-US"/>
        </w:rPr>
        <w:t xml:space="preserve">Based on </w:t>
      </w:r>
      <w:r w:rsidR="00E97543" w:rsidRPr="00682163">
        <w:rPr>
          <w:lang w:val="en-US"/>
        </w:rPr>
        <w:t>these discussions the</w:t>
      </w:r>
      <w:r w:rsidR="00D57F95" w:rsidRPr="00682163">
        <w:rPr>
          <w:lang w:val="en-US"/>
        </w:rPr>
        <w:t xml:space="preserve"> </w:t>
      </w:r>
      <w:r w:rsidR="000B261D" w:rsidRPr="00682163">
        <w:rPr>
          <w:lang w:val="en-US"/>
        </w:rPr>
        <w:t>A-MPR</w:t>
      </w:r>
      <w:r w:rsidR="00D57F95" w:rsidRPr="00682163">
        <w:rPr>
          <w:lang w:val="en-US"/>
        </w:rPr>
        <w:t xml:space="preserve"> specification tables </w:t>
      </w:r>
      <w:r w:rsidR="000768E0" w:rsidRPr="00682163">
        <w:rPr>
          <w:lang w:val="en-US"/>
        </w:rPr>
        <w:t xml:space="preserve">given </w:t>
      </w:r>
      <w:r w:rsidR="00D57F95" w:rsidRPr="00682163">
        <w:rPr>
          <w:lang w:val="en-US"/>
        </w:rPr>
        <w:t>below</w:t>
      </w:r>
      <w:r w:rsidR="00E97543" w:rsidRPr="00682163">
        <w:rPr>
          <w:lang w:val="en-US"/>
        </w:rPr>
        <w:t xml:space="preserve"> are presented</w:t>
      </w:r>
      <w:r w:rsidR="00682163">
        <w:rPr>
          <w:lang w:val="en-US"/>
        </w:rPr>
        <w:t xml:space="preserve"> for each of these waveforms. </w:t>
      </w:r>
    </w:p>
    <w:p w14:paraId="44BFCA6B" w14:textId="77777777" w:rsidR="00D57F95" w:rsidRDefault="001B5D92" w:rsidP="00D57F95">
      <w:pPr>
        <w:rPr>
          <w:rFonts w:eastAsia="Batang"/>
          <w:b/>
          <w:lang w:eastAsia="ko-KR"/>
        </w:rPr>
      </w:pPr>
      <w:r>
        <w:t xml:space="preserve"> </w:t>
      </w:r>
    </w:p>
    <w:p w14:paraId="0CC55666" w14:textId="6F68F5E8" w:rsidR="00D57F95" w:rsidRDefault="00D57F95" w:rsidP="00D57F95">
      <w:pPr>
        <w:rPr>
          <w:color w:val="0066FF"/>
        </w:rPr>
      </w:pPr>
      <w:r>
        <w:rPr>
          <w:color w:val="0066FF"/>
        </w:rPr>
        <w:t>*****************</w:t>
      </w:r>
      <w:r>
        <w:rPr>
          <w:color w:val="0066FF"/>
          <w:lang w:eastAsia="ko-KR"/>
        </w:rPr>
        <w:t>*</w:t>
      </w:r>
      <w:r>
        <w:rPr>
          <w:color w:val="0066FF"/>
        </w:rPr>
        <w:t xml:space="preserve"> Start of the TP</w:t>
      </w:r>
      <w:r>
        <w:rPr>
          <w:color w:val="0066FF"/>
          <w:lang w:eastAsia="ko-KR"/>
        </w:rPr>
        <w:t xml:space="preserve"> in clause 8.1.3 of TR38.886</w:t>
      </w:r>
      <w:r>
        <w:rPr>
          <w:color w:val="0066FF"/>
        </w:rPr>
        <w:t xml:space="preserve"> ************************</w:t>
      </w:r>
    </w:p>
    <w:p w14:paraId="33FCC5C6" w14:textId="09D938A1" w:rsidR="00764CB8" w:rsidRDefault="00764CB8" w:rsidP="0080445A"/>
    <w:p w14:paraId="5445553F" w14:textId="77777777" w:rsidR="000B3371" w:rsidRPr="00235394" w:rsidRDefault="000B3371" w:rsidP="000B3371">
      <w:pPr>
        <w:pStyle w:val="Heading1"/>
        <w:numPr>
          <w:ilvl w:val="0"/>
          <w:numId w:val="0"/>
        </w:numPr>
        <w:ind w:left="432"/>
      </w:pPr>
      <w:bookmarkStart w:id="2" w:name="_Toc36034795"/>
      <w:bookmarkStart w:id="3" w:name="_Toc39485997"/>
      <w:r>
        <w:t>8</w:t>
      </w:r>
      <w:r w:rsidRPr="00235394">
        <w:tab/>
      </w:r>
      <w:r>
        <w:t>Transmitter characteristics</w:t>
      </w:r>
      <w:bookmarkEnd w:id="2"/>
      <w:bookmarkEnd w:id="3"/>
    </w:p>
    <w:p w14:paraId="02E43DDD" w14:textId="0C675A12" w:rsidR="000B3371" w:rsidRDefault="000B3371" w:rsidP="000B3371">
      <w:pPr>
        <w:pStyle w:val="Heading2"/>
        <w:numPr>
          <w:ilvl w:val="0"/>
          <w:numId w:val="0"/>
        </w:numPr>
        <w:ind w:left="576"/>
      </w:pPr>
      <w:bookmarkStart w:id="4" w:name="_Toc36034796"/>
      <w:bookmarkStart w:id="5" w:name="_Toc39485998"/>
      <w:r>
        <w:t>8</w:t>
      </w:r>
      <w:r w:rsidRPr="00235394">
        <w:t>.1</w:t>
      </w:r>
      <w:r w:rsidRPr="00235394">
        <w:tab/>
      </w:r>
      <w:r>
        <w:t>NR V2X UE Tx requirements in FR1</w:t>
      </w:r>
      <w:bookmarkEnd w:id="4"/>
      <w:bookmarkEnd w:id="5"/>
    </w:p>
    <w:p w14:paraId="75DB3F55" w14:textId="21076687" w:rsidR="00ED1785" w:rsidRDefault="00ED1785" w:rsidP="00ED1785">
      <w:pPr>
        <w:pStyle w:val="Heading3"/>
        <w:numPr>
          <w:ilvl w:val="0"/>
          <w:numId w:val="0"/>
        </w:numPr>
        <w:overflowPunct w:val="0"/>
        <w:ind w:left="720"/>
        <w:textAlignment w:val="baseline"/>
        <w:rPr>
          <w:szCs w:val="28"/>
          <w:lang w:eastAsia="x-none"/>
        </w:rPr>
      </w:pPr>
      <w:bookmarkStart w:id="6" w:name="_Toc463997753"/>
      <w:bookmarkStart w:id="7" w:name="_Toc36034797"/>
      <w:bookmarkStart w:id="8" w:name="_Toc42537394"/>
      <w:r w:rsidRPr="007B101B">
        <w:rPr>
          <w:szCs w:val="28"/>
          <w:lang w:eastAsia="x-none"/>
        </w:rPr>
        <w:t>8.1.1</w:t>
      </w:r>
      <w:r w:rsidRPr="007B101B">
        <w:rPr>
          <w:szCs w:val="28"/>
          <w:lang w:eastAsia="x-none"/>
        </w:rPr>
        <w:tab/>
        <w:t>Maximum output power for NR V2X UE</w:t>
      </w:r>
      <w:bookmarkEnd w:id="6"/>
      <w:bookmarkEnd w:id="7"/>
      <w:bookmarkEnd w:id="8"/>
    </w:p>
    <w:p w14:paraId="73F726D9" w14:textId="5EB8E2A2" w:rsidR="003C082E" w:rsidRPr="003C082E" w:rsidRDefault="003C082E" w:rsidP="003C082E">
      <w:pPr>
        <w:pStyle w:val="Heading3"/>
        <w:numPr>
          <w:ilvl w:val="0"/>
          <w:numId w:val="0"/>
        </w:numPr>
        <w:overflowPunct w:val="0"/>
        <w:ind w:left="720"/>
        <w:textAlignment w:val="baseline"/>
        <w:rPr>
          <w:szCs w:val="28"/>
          <w:lang w:eastAsia="x-none"/>
        </w:rPr>
      </w:pPr>
      <w:r w:rsidRPr="007B101B">
        <w:rPr>
          <w:szCs w:val="28"/>
          <w:lang w:eastAsia="x-none"/>
        </w:rPr>
        <w:t>8.1.2</w:t>
      </w:r>
      <w:r w:rsidRPr="007B101B">
        <w:rPr>
          <w:szCs w:val="28"/>
          <w:lang w:eastAsia="x-none"/>
        </w:rPr>
        <w:tab/>
        <w:t>UE maximum output power reduction</w:t>
      </w:r>
    </w:p>
    <w:p w14:paraId="0DE17115" w14:textId="77777777" w:rsidR="003C082E" w:rsidRPr="00A1424B" w:rsidRDefault="003C082E" w:rsidP="003C082E">
      <w:pPr>
        <w:pStyle w:val="Heading3"/>
        <w:numPr>
          <w:ilvl w:val="0"/>
          <w:numId w:val="0"/>
        </w:numPr>
        <w:overflowPunct w:val="0"/>
        <w:ind w:left="436" w:firstLine="284"/>
        <w:textAlignment w:val="baseline"/>
        <w:rPr>
          <w:szCs w:val="28"/>
          <w:lang w:eastAsia="x-none"/>
        </w:rPr>
      </w:pPr>
      <w:bookmarkStart w:id="9" w:name="_Toc463997759"/>
      <w:bookmarkStart w:id="10" w:name="_Toc36034800"/>
      <w:bookmarkStart w:id="11" w:name="_Toc42537397"/>
      <w:r w:rsidRPr="00BB6C1E">
        <w:rPr>
          <w:szCs w:val="28"/>
          <w:lang w:eastAsia="x-none"/>
        </w:rPr>
        <w:t>8.1.3</w:t>
      </w:r>
      <w:r w:rsidRPr="00BB6C1E">
        <w:rPr>
          <w:szCs w:val="28"/>
          <w:lang w:eastAsia="x-none"/>
        </w:rPr>
        <w:tab/>
        <w:t>UE maximum output power with additional requirements</w:t>
      </w:r>
      <w:bookmarkEnd w:id="9"/>
      <w:bookmarkEnd w:id="10"/>
      <w:bookmarkEnd w:id="11"/>
    </w:p>
    <w:p w14:paraId="1CBBF22C" w14:textId="77777777" w:rsidR="003C082E" w:rsidRPr="00795ABE" w:rsidRDefault="003C082E" w:rsidP="003C082E">
      <w:pPr>
        <w:rPr>
          <w:i/>
          <w:color w:val="0066FF"/>
          <w:lang w:eastAsia="ko-KR"/>
        </w:rPr>
      </w:pPr>
    </w:p>
    <w:p w14:paraId="714636A8" w14:textId="5163CFA5" w:rsidR="003C082E" w:rsidRPr="00D83375" w:rsidRDefault="003C082E" w:rsidP="003C082E">
      <w:pPr>
        <w:spacing w:after="240"/>
        <w:rPr>
          <w:rFonts w:eastAsia="Batang"/>
          <w:lang w:val="en-US" w:eastAsia="ko-KR"/>
        </w:rPr>
      </w:pPr>
      <w:r>
        <w:rPr>
          <w:rFonts w:eastAsia="Batang"/>
          <w:lang w:eastAsia="ko-KR"/>
        </w:rPr>
        <w:t xml:space="preserve">To comply the </w:t>
      </w:r>
      <w:r>
        <w:rPr>
          <w:lang w:eastAsia="zh-CN" w:bidi="bn-IN"/>
        </w:rPr>
        <w:t>EN 302 571</w:t>
      </w:r>
      <w:r>
        <w:rPr>
          <w:rFonts w:eastAsia="Batang"/>
          <w:lang w:val="en-US" w:eastAsia="ko-KR"/>
        </w:rPr>
        <w:t xml:space="preserve"> </w:t>
      </w:r>
      <w:r w:rsidR="00877799">
        <w:rPr>
          <w:rFonts w:eastAsia="Batang"/>
          <w:lang w:val="en-US" w:eastAsia="ko-KR"/>
        </w:rPr>
        <w:t>standard emission</w:t>
      </w:r>
      <w:r>
        <w:rPr>
          <w:rFonts w:eastAsia="Batang"/>
          <w:lang w:val="en-US" w:eastAsia="ko-KR"/>
        </w:rPr>
        <w:t xml:space="preserve"> mask, RAN4 need to derive A-MPR requirements considering with the additional A-SEM and A-SE requirements in </w:t>
      </w:r>
      <w:r>
        <w:rPr>
          <w:lang w:eastAsia="zh-CN" w:bidi="bn-IN"/>
        </w:rPr>
        <w:t>EN 302 571</w:t>
      </w:r>
      <w:r>
        <w:rPr>
          <w:rFonts w:eastAsia="Batang"/>
          <w:lang w:val="en-US" w:eastAsia="ko-KR"/>
        </w:rPr>
        <w:t xml:space="preserve"> standard as shown in Table 8.1.3-1 and Table 8.1.3-2. </w:t>
      </w:r>
    </w:p>
    <w:p w14:paraId="2DABBF79" w14:textId="77777777" w:rsidR="003C082E" w:rsidRDefault="003C082E" w:rsidP="003C082E">
      <w:pPr>
        <w:spacing w:after="240"/>
        <w:rPr>
          <w:rFonts w:eastAsia="Batang"/>
          <w:lang w:val="en-US" w:eastAsia="ko-KR"/>
        </w:rPr>
      </w:pPr>
      <w:r>
        <w:rPr>
          <w:rFonts w:eastAsia="Batang"/>
          <w:lang w:val="en-US" w:eastAsia="ko-KR"/>
        </w:rPr>
        <w:t>NR V2X UE shall satisfy the additional SEM and additional SE requirements</w:t>
      </w:r>
      <w:r w:rsidRPr="00D83375">
        <w:rPr>
          <w:rFonts w:eastAsia="Batang" w:hint="eastAsia"/>
          <w:lang w:val="en-US" w:eastAsia="ko-KR"/>
        </w:rPr>
        <w:t xml:space="preserve"> </w:t>
      </w:r>
      <w:r>
        <w:rPr>
          <w:rFonts w:eastAsia="Batang"/>
          <w:lang w:val="en-US" w:eastAsia="ko-KR"/>
        </w:rPr>
        <w:t xml:space="preserve">when NS_33 </w:t>
      </w:r>
      <w:r w:rsidRPr="001D386E">
        <w:t xml:space="preserve">is configured from pre-configured radio parameters or the cell and the indication from upper layers has indicated </w:t>
      </w:r>
      <w:r>
        <w:rPr>
          <w:rFonts w:eastAsia="Batang"/>
          <w:lang w:val="en-US" w:eastAsia="ko-KR"/>
        </w:rPr>
        <w:t>was informed.</w:t>
      </w:r>
    </w:p>
    <w:p w14:paraId="30DD42ED" w14:textId="77777777" w:rsidR="003C082E" w:rsidRPr="001D386E" w:rsidRDefault="003C082E" w:rsidP="003C082E">
      <w:pPr>
        <w:pStyle w:val="TH"/>
      </w:pPr>
      <w:r>
        <w:t>Table 8.1.3-1</w:t>
      </w:r>
      <w:r w:rsidRPr="00414DAE">
        <w:t>:</w:t>
      </w:r>
      <w:r>
        <w:t xml:space="preserve"> Additional</w:t>
      </w:r>
      <w:r w:rsidRPr="001D386E">
        <w:t xml:space="preserve"> </w:t>
      </w:r>
      <w:r>
        <w:t xml:space="preserve">SEM </w:t>
      </w:r>
      <w:r w:rsidRPr="001D386E">
        <w:t>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3C082E" w:rsidRPr="001D386E" w14:paraId="1A82B7B9" w14:textId="77777777" w:rsidTr="000A3D87">
        <w:trPr>
          <w:cantSplit/>
          <w:trHeight w:val="276"/>
          <w:jc w:val="center"/>
        </w:trPr>
        <w:tc>
          <w:tcPr>
            <w:tcW w:w="7203" w:type="dxa"/>
            <w:gridSpan w:val="3"/>
            <w:vAlign w:val="center"/>
          </w:tcPr>
          <w:p w14:paraId="335D39E4" w14:textId="77777777" w:rsidR="003C082E" w:rsidRPr="001D386E" w:rsidRDefault="003C082E" w:rsidP="000A3D87">
            <w:pPr>
              <w:pStyle w:val="TAH"/>
              <w:rPr>
                <w:rFonts w:cs="Arial"/>
              </w:rPr>
            </w:pPr>
            <w:r w:rsidRPr="001D386E">
              <w:rPr>
                <w:rFonts w:cs="Arial"/>
              </w:rPr>
              <w:t>Spectrum emission limit (dBm EIRP)/ Channel bandwidth</w:t>
            </w:r>
          </w:p>
        </w:tc>
      </w:tr>
      <w:tr w:rsidR="003C082E" w:rsidRPr="001D386E" w14:paraId="2B92A0BF" w14:textId="77777777" w:rsidTr="000A3D87">
        <w:trPr>
          <w:cantSplit/>
          <w:trHeight w:val="368"/>
          <w:jc w:val="center"/>
        </w:trPr>
        <w:tc>
          <w:tcPr>
            <w:tcW w:w="1555" w:type="dxa"/>
            <w:vAlign w:val="center"/>
          </w:tcPr>
          <w:p w14:paraId="23CEEA28" w14:textId="77777777" w:rsidR="003C082E" w:rsidRPr="001D386E" w:rsidRDefault="003C082E" w:rsidP="000A3D87">
            <w:pPr>
              <w:pStyle w:val="TAH"/>
              <w:rPr>
                <w:rFonts w:cs="Arial"/>
              </w:rPr>
            </w:pPr>
            <w:r w:rsidRPr="001D386E">
              <w:rPr>
                <w:rFonts w:cs="Arial"/>
              </w:rPr>
              <w:t>Δf</w:t>
            </w:r>
            <w:r w:rsidRPr="001D386E">
              <w:rPr>
                <w:rFonts w:cs="Arial"/>
                <w:vertAlign w:val="subscript"/>
              </w:rPr>
              <w:t>OOB</w:t>
            </w:r>
          </w:p>
          <w:p w14:paraId="53F9D1FA" w14:textId="77777777" w:rsidR="003C082E" w:rsidRPr="001D386E" w:rsidRDefault="003C082E" w:rsidP="000A3D87">
            <w:pPr>
              <w:pStyle w:val="TAH"/>
              <w:rPr>
                <w:rFonts w:cs="Arial"/>
              </w:rPr>
            </w:pPr>
            <w:r w:rsidRPr="001D386E">
              <w:rPr>
                <w:rFonts w:cs="Arial"/>
              </w:rPr>
              <w:t>(MHz)</w:t>
            </w:r>
          </w:p>
        </w:tc>
        <w:tc>
          <w:tcPr>
            <w:tcW w:w="3832" w:type="dxa"/>
            <w:vAlign w:val="center"/>
          </w:tcPr>
          <w:p w14:paraId="31F94EAB" w14:textId="77777777" w:rsidR="003C082E" w:rsidRPr="001D386E" w:rsidRDefault="003C082E" w:rsidP="000A3D87">
            <w:pPr>
              <w:pStyle w:val="TAH"/>
              <w:rPr>
                <w:rFonts w:cs="Arial"/>
              </w:rPr>
            </w:pPr>
            <w:r w:rsidRPr="001D386E">
              <w:rPr>
                <w:rFonts w:cs="Arial"/>
              </w:rPr>
              <w:t>10 MHz</w:t>
            </w:r>
          </w:p>
        </w:tc>
        <w:tc>
          <w:tcPr>
            <w:tcW w:w="1816" w:type="dxa"/>
            <w:vAlign w:val="center"/>
          </w:tcPr>
          <w:p w14:paraId="444BD0B6" w14:textId="77777777" w:rsidR="003C082E" w:rsidRPr="001D386E" w:rsidRDefault="003C082E" w:rsidP="000A3D87">
            <w:pPr>
              <w:pStyle w:val="TAH"/>
              <w:rPr>
                <w:rFonts w:cs="Arial"/>
              </w:rPr>
            </w:pPr>
            <w:r w:rsidRPr="001D386E">
              <w:rPr>
                <w:rFonts w:cs="Arial"/>
              </w:rPr>
              <w:t>Measurement bandwidth</w:t>
            </w:r>
          </w:p>
        </w:tc>
      </w:tr>
      <w:tr w:rsidR="003C082E" w:rsidRPr="001D386E" w14:paraId="6776C0E2" w14:textId="77777777" w:rsidTr="000A3D87">
        <w:trPr>
          <w:cantSplit/>
          <w:trHeight w:val="462"/>
          <w:jc w:val="center"/>
        </w:trPr>
        <w:tc>
          <w:tcPr>
            <w:tcW w:w="1555" w:type="dxa"/>
          </w:tcPr>
          <w:p w14:paraId="332D95EE" w14:textId="77777777" w:rsidR="003C082E" w:rsidRPr="001D386E" w:rsidRDefault="003C082E" w:rsidP="000A3D87">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76DD9D6E" w14:textId="77777777" w:rsidR="003C082E" w:rsidRPr="001D386E" w:rsidRDefault="003C082E" w:rsidP="000A3D87">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2EED7A3A" w14:textId="77777777" w:rsidR="003C082E" w:rsidRPr="001D386E" w:rsidRDefault="003C082E" w:rsidP="000A3D87">
            <w:pPr>
              <w:pStyle w:val="TAC"/>
              <w:rPr>
                <w:rFonts w:cs="Arial"/>
              </w:rPr>
            </w:pPr>
            <w:r w:rsidRPr="001D386E">
              <w:rPr>
                <w:rFonts w:cs="Arial"/>
              </w:rPr>
              <w:t>100 kHz</w:t>
            </w:r>
          </w:p>
        </w:tc>
      </w:tr>
      <w:tr w:rsidR="003C082E" w:rsidRPr="001D386E" w14:paraId="25E5C3EB" w14:textId="77777777" w:rsidTr="000A3D87">
        <w:trPr>
          <w:cantSplit/>
          <w:trHeight w:val="380"/>
          <w:jc w:val="center"/>
        </w:trPr>
        <w:tc>
          <w:tcPr>
            <w:tcW w:w="1555" w:type="dxa"/>
          </w:tcPr>
          <w:p w14:paraId="51D298AF" w14:textId="77777777" w:rsidR="003C082E" w:rsidRPr="001D386E" w:rsidRDefault="003C082E" w:rsidP="000A3D87">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173851B6" w14:textId="77777777" w:rsidR="003C082E" w:rsidRPr="001D386E" w:rsidRDefault="003C082E" w:rsidP="000A3D87">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66A36850" w14:textId="77777777" w:rsidR="003C082E" w:rsidRPr="001D386E" w:rsidRDefault="003C082E" w:rsidP="000A3D87">
            <w:pPr>
              <w:pStyle w:val="TAC"/>
              <w:rPr>
                <w:rFonts w:cs="Arial"/>
              </w:rPr>
            </w:pPr>
            <w:r w:rsidRPr="001D386E">
              <w:rPr>
                <w:rFonts w:cs="Arial"/>
              </w:rPr>
              <w:t>100 kHz</w:t>
            </w:r>
          </w:p>
        </w:tc>
      </w:tr>
      <w:tr w:rsidR="003C082E" w:rsidRPr="001D386E" w14:paraId="367C7285" w14:textId="77777777" w:rsidTr="000A3D87">
        <w:trPr>
          <w:cantSplit/>
          <w:trHeight w:val="361"/>
          <w:jc w:val="center"/>
        </w:trPr>
        <w:tc>
          <w:tcPr>
            <w:tcW w:w="1555" w:type="dxa"/>
          </w:tcPr>
          <w:p w14:paraId="7A99D5B3" w14:textId="77777777" w:rsidR="003C082E" w:rsidRPr="001D386E" w:rsidRDefault="003C082E" w:rsidP="000A3D87">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7AA8313B" w14:textId="77777777" w:rsidR="003C082E" w:rsidRPr="001D386E" w:rsidRDefault="003C082E" w:rsidP="000A3D87">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2175925B" w14:textId="77777777" w:rsidR="003C082E" w:rsidRPr="001D386E" w:rsidRDefault="003C082E" w:rsidP="000A3D87">
            <w:pPr>
              <w:pStyle w:val="TAC"/>
              <w:rPr>
                <w:rFonts w:cs="Arial"/>
              </w:rPr>
            </w:pPr>
            <w:r w:rsidRPr="001D386E">
              <w:rPr>
                <w:rFonts w:cs="Arial"/>
              </w:rPr>
              <w:t>100 kHz</w:t>
            </w:r>
          </w:p>
        </w:tc>
      </w:tr>
    </w:tbl>
    <w:p w14:paraId="5F421A67" w14:textId="77777777" w:rsidR="003C082E" w:rsidRDefault="003C082E" w:rsidP="003C082E"/>
    <w:p w14:paraId="05FBC334" w14:textId="77777777" w:rsidR="003C082E" w:rsidRPr="001D386E" w:rsidRDefault="003C082E" w:rsidP="003C082E">
      <w:pPr>
        <w:pStyle w:val="NO"/>
      </w:pPr>
      <w:r w:rsidRPr="001D386E">
        <w:lastRenderedPageBreak/>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67C56F1" w14:textId="77777777" w:rsidR="003C082E" w:rsidRPr="001D386E" w:rsidRDefault="003C082E" w:rsidP="003C082E">
      <w:pPr>
        <w:pStyle w:val="NO"/>
      </w:pPr>
      <w:r w:rsidRPr="001D386E">
        <w:t>NOTE 2:</w:t>
      </w:r>
      <w:r w:rsidRPr="001D386E">
        <w:rPr>
          <w:rFonts w:eastAsia="Malgun Gothic" w:hint="eastAsia"/>
        </w:rPr>
        <w:tab/>
      </w:r>
      <w:r w:rsidRPr="001D386E">
        <w:t>Additional SEM for V2X overrides any other requirements in frequency range 5855-5950MHz.</w:t>
      </w:r>
    </w:p>
    <w:p w14:paraId="0B20261C" w14:textId="77777777" w:rsidR="003C082E" w:rsidRPr="001D386E" w:rsidRDefault="003C082E" w:rsidP="003C082E">
      <w:pPr>
        <w:pStyle w:val="NO"/>
      </w:pPr>
      <w:r w:rsidRPr="001D386E">
        <w:t>NOTE 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G in TS38.101-1</w:t>
      </w:r>
      <w:r w:rsidRPr="001D386E">
        <w:t>.</w:t>
      </w:r>
    </w:p>
    <w:p w14:paraId="6B62A961" w14:textId="77777777" w:rsidR="003C082E" w:rsidRDefault="003C082E" w:rsidP="003C082E"/>
    <w:p w14:paraId="4308EAB2" w14:textId="77777777" w:rsidR="003C082E" w:rsidRPr="009E1935" w:rsidRDefault="003C082E" w:rsidP="003C082E">
      <w:pPr>
        <w:pStyle w:val="TH"/>
        <w:rPr>
          <w:rFonts w:eastAsia="SimSun"/>
          <w:lang w:eastAsia="zh-CN"/>
        </w:rPr>
      </w:pPr>
      <w:r>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3C082E" w:rsidRPr="001D386E" w14:paraId="2B8EC45B" w14:textId="77777777" w:rsidTr="000A3D87">
        <w:trPr>
          <w:trHeight w:val="224"/>
          <w:jc w:val="center"/>
        </w:trPr>
        <w:tc>
          <w:tcPr>
            <w:tcW w:w="960" w:type="dxa"/>
            <w:vMerge w:val="restart"/>
            <w:shd w:val="clear" w:color="auto" w:fill="auto"/>
          </w:tcPr>
          <w:p w14:paraId="48207D43" w14:textId="77777777" w:rsidR="003C082E" w:rsidRPr="001D386E" w:rsidRDefault="003C082E" w:rsidP="000A3D87">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217261F0" w14:textId="77777777" w:rsidR="003C082E" w:rsidRPr="001D386E" w:rsidRDefault="003C082E" w:rsidP="000A3D87">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3C23EB8F" w14:textId="77777777" w:rsidR="003C082E" w:rsidRPr="001D386E" w:rsidRDefault="003C082E" w:rsidP="000A3D87">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4910AFB4" w14:textId="77777777" w:rsidR="003C082E" w:rsidRPr="001D386E" w:rsidRDefault="003C082E" w:rsidP="000A3D8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203175AB"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47BDC77" w14:textId="77777777" w:rsidR="003C082E" w:rsidRPr="001D386E" w:rsidRDefault="003C082E" w:rsidP="000A3D8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3EC595AD"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D0BDC86"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B17CFE2" w14:textId="77777777" w:rsidR="003C082E" w:rsidRPr="001D386E" w:rsidRDefault="003C082E" w:rsidP="000A3D87">
            <w:pPr>
              <w:keepNext/>
              <w:keepLines/>
              <w:spacing w:after="0"/>
              <w:jc w:val="center"/>
              <w:rPr>
                <w:rFonts w:ascii="Arial" w:hAnsi="Arial" w:cs="Arial"/>
                <w:sz w:val="16"/>
                <w:szCs w:val="16"/>
              </w:rPr>
            </w:pPr>
          </w:p>
        </w:tc>
      </w:tr>
      <w:tr w:rsidR="003C082E" w:rsidRPr="001D386E" w14:paraId="2154CB84" w14:textId="77777777" w:rsidTr="000A3D87">
        <w:trPr>
          <w:trHeight w:val="224"/>
          <w:jc w:val="center"/>
        </w:trPr>
        <w:tc>
          <w:tcPr>
            <w:tcW w:w="960" w:type="dxa"/>
            <w:vMerge/>
            <w:shd w:val="clear" w:color="auto" w:fill="auto"/>
          </w:tcPr>
          <w:p w14:paraId="1F0F93D4" w14:textId="77777777" w:rsidR="003C082E" w:rsidRPr="001D386E" w:rsidRDefault="003C082E" w:rsidP="000A3D87">
            <w:pPr>
              <w:keepNext/>
              <w:keepLines/>
              <w:spacing w:after="0"/>
              <w:jc w:val="center"/>
              <w:rPr>
                <w:rFonts w:ascii="Arial" w:hAnsi="Arial" w:cs="Arial"/>
                <w:sz w:val="16"/>
                <w:szCs w:val="16"/>
              </w:rPr>
            </w:pPr>
          </w:p>
        </w:tc>
        <w:tc>
          <w:tcPr>
            <w:tcW w:w="3166" w:type="dxa"/>
            <w:shd w:val="clear" w:color="auto" w:fill="auto"/>
            <w:vAlign w:val="bottom"/>
          </w:tcPr>
          <w:p w14:paraId="33A6EB68" w14:textId="77777777" w:rsidR="003C082E" w:rsidRPr="001D386E" w:rsidRDefault="003C082E" w:rsidP="000A3D8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5A1C1E2" w14:textId="77777777" w:rsidR="003C082E" w:rsidRPr="001D386E" w:rsidRDefault="003C082E" w:rsidP="000A3D8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997D16B" w14:textId="77777777" w:rsidR="003C082E" w:rsidRPr="001D386E" w:rsidRDefault="003C082E" w:rsidP="000A3D8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049D94D" w14:textId="77777777" w:rsidR="003C082E" w:rsidRPr="001D386E" w:rsidRDefault="003C082E" w:rsidP="000A3D8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0C223A3D"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1820F2C8"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430E941C"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3C082E" w:rsidRPr="001D386E" w14:paraId="05E6C19F" w14:textId="77777777" w:rsidTr="000A3D87">
        <w:trPr>
          <w:trHeight w:val="224"/>
          <w:jc w:val="center"/>
        </w:trPr>
        <w:tc>
          <w:tcPr>
            <w:tcW w:w="960" w:type="dxa"/>
            <w:vMerge/>
            <w:shd w:val="clear" w:color="auto" w:fill="auto"/>
          </w:tcPr>
          <w:p w14:paraId="4D105C85" w14:textId="77777777" w:rsidR="003C082E" w:rsidRPr="001D386E" w:rsidRDefault="003C082E" w:rsidP="000A3D87">
            <w:pPr>
              <w:keepNext/>
              <w:keepLines/>
              <w:spacing w:after="0"/>
              <w:jc w:val="center"/>
              <w:rPr>
                <w:rFonts w:ascii="Arial" w:hAnsi="Arial" w:cs="Arial"/>
                <w:sz w:val="16"/>
                <w:szCs w:val="16"/>
              </w:rPr>
            </w:pPr>
          </w:p>
        </w:tc>
        <w:tc>
          <w:tcPr>
            <w:tcW w:w="3166" w:type="dxa"/>
            <w:shd w:val="clear" w:color="auto" w:fill="auto"/>
            <w:vAlign w:val="bottom"/>
          </w:tcPr>
          <w:p w14:paraId="07BA44CB" w14:textId="77777777" w:rsidR="003C082E" w:rsidRPr="001D386E" w:rsidRDefault="003C082E" w:rsidP="000A3D8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0FEDD77F" w14:textId="77777777" w:rsidR="003C082E" w:rsidRPr="001D386E" w:rsidRDefault="003C082E" w:rsidP="000A3D8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3270DC02" w14:textId="77777777" w:rsidR="003C082E" w:rsidRPr="001D386E" w:rsidRDefault="003C082E" w:rsidP="000A3D8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EB50D66" w14:textId="77777777" w:rsidR="003C082E" w:rsidRPr="001D386E" w:rsidRDefault="003C082E" w:rsidP="000A3D8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72CFBF45"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6E9A345"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294270" w14:textId="77777777" w:rsidR="003C082E" w:rsidRPr="001D386E" w:rsidRDefault="003C082E" w:rsidP="000A3D8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3C082E" w:rsidRPr="001D386E" w14:paraId="6644DB9F" w14:textId="77777777" w:rsidTr="000A3D87">
        <w:trPr>
          <w:trHeight w:val="224"/>
          <w:jc w:val="center"/>
        </w:trPr>
        <w:tc>
          <w:tcPr>
            <w:tcW w:w="8946" w:type="dxa"/>
            <w:gridSpan w:val="8"/>
            <w:shd w:val="clear" w:color="auto" w:fill="auto"/>
          </w:tcPr>
          <w:p w14:paraId="009E98DA" w14:textId="77777777" w:rsidR="003C082E" w:rsidRPr="001D386E" w:rsidRDefault="003C082E" w:rsidP="000A3D87">
            <w:pPr>
              <w:pStyle w:val="TAN"/>
              <w:rPr>
                <w:rFonts w:cs="Arial"/>
              </w:rPr>
            </w:pPr>
            <w:r w:rsidRPr="001D386E">
              <w:rPr>
                <w:rFonts w:cs="Arial"/>
              </w:rPr>
              <w:t>NOTE 38:</w:t>
            </w:r>
            <w:r w:rsidRPr="001D386E">
              <w:rPr>
                <w:rFonts w:cs="Arial"/>
              </w:rPr>
              <w:tab/>
              <w:t>Applicable when NS_33 or NS_34 is configured by the pre-configured radio parameters.</w:t>
            </w:r>
          </w:p>
          <w:p w14:paraId="5F5A9D7D" w14:textId="77777777" w:rsidR="003C082E" w:rsidRPr="001D386E" w:rsidRDefault="003C082E" w:rsidP="000A3D87">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258AA64" w14:textId="77777777" w:rsidR="003C082E" w:rsidRPr="001D386E" w:rsidRDefault="003C082E" w:rsidP="000A3D87">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E8D8570" w14:textId="77777777" w:rsidR="003C082E" w:rsidRPr="009E1935" w:rsidRDefault="003C082E" w:rsidP="000A3D87">
            <w:pPr>
              <w:keepNext/>
              <w:keepLines/>
              <w:spacing w:after="0"/>
              <w:jc w:val="center"/>
              <w:rPr>
                <w:rFonts w:ascii="Arial" w:hAnsi="Arial" w:cs="Arial"/>
                <w:sz w:val="16"/>
                <w:szCs w:val="16"/>
                <w:lang w:eastAsia="ko-KR"/>
              </w:rPr>
            </w:pPr>
          </w:p>
        </w:tc>
      </w:tr>
    </w:tbl>
    <w:p w14:paraId="7AAA5CF7" w14:textId="77777777" w:rsidR="003C082E" w:rsidRDefault="003C082E" w:rsidP="003C082E">
      <w:pPr>
        <w:rPr>
          <w:lang w:eastAsia="zh-CN"/>
        </w:rPr>
      </w:pPr>
    </w:p>
    <w:p w14:paraId="74BD79BF" w14:textId="77777777" w:rsidR="003C082E" w:rsidRDefault="003C082E" w:rsidP="003C082E">
      <w:pPr>
        <w:rPr>
          <w:lang w:eastAsia="ko-KR"/>
        </w:rPr>
      </w:pPr>
      <w:r>
        <w:rPr>
          <w:lang w:eastAsia="ko-KR"/>
        </w:rPr>
        <w:t>A</w:t>
      </w:r>
      <w:r>
        <w:rPr>
          <w:rFonts w:hint="eastAsia"/>
          <w:lang w:eastAsia="ko-KR"/>
        </w:rPr>
        <w:t>lso,</w:t>
      </w:r>
      <w:r>
        <w:rPr>
          <w:lang w:eastAsia="ko-KR"/>
        </w:rPr>
        <w:t xml:space="preserve"> FCC had regulatory requirements for 40MHz in ITS spectrum as shown in Table 8.1.3-3</w:t>
      </w:r>
    </w:p>
    <w:p w14:paraId="23F484B5" w14:textId="77777777" w:rsidR="003C082E" w:rsidRPr="009E1935" w:rsidRDefault="003C082E" w:rsidP="003C082E">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p>
    <w:tbl>
      <w:tblPr>
        <w:tblW w:w="6295" w:type="dxa"/>
        <w:jc w:val="center"/>
        <w:tblLook w:val="04A0" w:firstRow="1" w:lastRow="0" w:firstColumn="1" w:lastColumn="0" w:noHBand="0" w:noVBand="1"/>
      </w:tblPr>
      <w:tblGrid>
        <w:gridCol w:w="1351"/>
        <w:gridCol w:w="3464"/>
        <w:gridCol w:w="1480"/>
      </w:tblGrid>
      <w:tr w:rsidR="003C082E" w:rsidRPr="00174FBD" w14:paraId="6F4A14B1" w14:textId="77777777" w:rsidTr="000A3D87">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D204" w14:textId="77777777" w:rsidR="003C082E" w:rsidRPr="00B40E68" w:rsidRDefault="003C082E" w:rsidP="000A3D87">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1FECE17C" w14:textId="77777777" w:rsidR="003C082E" w:rsidRPr="00B40E68" w:rsidRDefault="003C082E" w:rsidP="000A3D87">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D93199A" w14:textId="77777777" w:rsidR="003C082E" w:rsidRPr="00B40E68" w:rsidRDefault="003C082E" w:rsidP="000A3D87">
            <w:pPr>
              <w:pStyle w:val="TAH"/>
              <w:rPr>
                <w:rFonts w:cs="Arial"/>
              </w:rPr>
            </w:pPr>
            <w:r w:rsidRPr="00B40E68">
              <w:rPr>
                <w:rFonts w:cs="Arial"/>
              </w:rPr>
              <w:t>Measurement Bandwidth</w:t>
            </w:r>
          </w:p>
        </w:tc>
      </w:tr>
      <w:tr w:rsidR="003C082E" w:rsidRPr="00174FBD" w14:paraId="76EEEEE0" w14:textId="77777777" w:rsidTr="000A3D87">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808ABC9" w14:textId="77777777" w:rsidR="003C082E" w:rsidRPr="00174FBD" w:rsidRDefault="003C082E" w:rsidP="000A3D87">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4FB2FDA2"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20B911DC"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082E" w:rsidRPr="00174FBD" w14:paraId="432D3A74" w14:textId="77777777" w:rsidTr="000A3D87">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74EEBEE" w14:textId="77777777" w:rsidR="003C082E" w:rsidRPr="00174FBD" w:rsidRDefault="003C082E" w:rsidP="000A3D87">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14:paraId="39BDDA4F"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436CE22A"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082E" w:rsidRPr="00174FBD" w14:paraId="5953B83B" w14:textId="77777777" w:rsidTr="000A3D87">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9283BC6" w14:textId="77777777" w:rsidR="003C082E" w:rsidRPr="00174FBD" w:rsidRDefault="003C082E" w:rsidP="000A3D87">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14:paraId="5789E748"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607A9284"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082E" w:rsidRPr="00174FBD" w14:paraId="6AF0C38D" w14:textId="77777777" w:rsidTr="000A3D87">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BCF86F2" w14:textId="77777777" w:rsidR="003C082E" w:rsidRPr="00174FBD" w:rsidRDefault="003C082E" w:rsidP="000A3D87">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14:paraId="6378F81C"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32D3304D"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3C082E" w:rsidRPr="00174FBD" w14:paraId="0619C655" w14:textId="77777777" w:rsidTr="000A3D87">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318AE04D" w14:textId="77777777" w:rsidR="003C082E" w:rsidRPr="00174FBD" w:rsidRDefault="003C082E" w:rsidP="000A3D87">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37CBA8FD"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1B1EC289" w14:textId="77777777" w:rsidR="003C082E" w:rsidRPr="00174FBD" w:rsidRDefault="003C082E" w:rsidP="000A3D87">
            <w:pPr>
              <w:spacing w:after="0"/>
              <w:jc w:val="center"/>
              <w:rPr>
                <w:rFonts w:ascii="Calibri" w:hAnsi="Calibri" w:cs="Calibri"/>
                <w:color w:val="000000"/>
                <w:lang w:val="en-US"/>
              </w:rPr>
            </w:pPr>
            <w:r w:rsidRPr="00174FBD">
              <w:rPr>
                <w:rFonts w:ascii="Calibri" w:hAnsi="Calibri" w:cs="Calibri"/>
                <w:color w:val="000000"/>
                <w:lang w:val="en-US"/>
              </w:rPr>
              <w:t>100kHz</w:t>
            </w:r>
          </w:p>
        </w:tc>
      </w:tr>
    </w:tbl>
    <w:p w14:paraId="25DA6613" w14:textId="77777777" w:rsidR="003C082E" w:rsidRDefault="003C082E" w:rsidP="003C082E"/>
    <w:p w14:paraId="468AAD69" w14:textId="77777777" w:rsidR="003C082E" w:rsidRDefault="003C082E" w:rsidP="003C082E">
      <w:pPr>
        <w:rPr>
          <w:lang w:eastAsia="ko-KR"/>
        </w:rPr>
      </w:pPr>
      <w:r>
        <w:rPr>
          <w:rFonts w:hint="eastAsia"/>
          <w:lang w:eastAsia="ko-KR"/>
        </w:rPr>
        <w:t xml:space="preserve">To comply the </w:t>
      </w:r>
      <w:r>
        <w:rPr>
          <w:lang w:eastAsia="ko-KR"/>
        </w:rPr>
        <w:t>regional</w:t>
      </w:r>
      <w:r>
        <w:rPr>
          <w:rFonts w:hint="eastAsia"/>
          <w:lang w:eastAsia="ko-KR"/>
        </w:rPr>
        <w:t xml:space="preserve"> </w:t>
      </w:r>
      <w:r>
        <w:rPr>
          <w:lang w:eastAsia="ko-KR"/>
        </w:rPr>
        <w:t xml:space="preserve">regulatory requirements, RAN4 specify the A-MPR requirements according to different network signalling by pre-configured </w:t>
      </w:r>
      <w:r w:rsidRPr="00F37FED">
        <w:t>radio parameters or the cell and the indication from</w:t>
      </w:r>
      <w:r>
        <w:t xml:space="preserve"> upper layers has indicated to NR V2X</w:t>
      </w:r>
      <w:r w:rsidRPr="00F37FED">
        <w:t xml:space="preserve"> UE</w:t>
      </w:r>
      <w:r>
        <w:t>.</w:t>
      </w:r>
    </w:p>
    <w:p w14:paraId="512B6C10" w14:textId="77777777" w:rsidR="003C082E" w:rsidRDefault="003C082E" w:rsidP="003C082E">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09DD7044" w14:textId="77777777" w:rsidR="003C082E" w:rsidRDefault="003C082E" w:rsidP="003C082E">
      <w:pPr>
        <w:spacing w:after="0"/>
        <w:rPr>
          <w:lang w:eastAsia="zh-CN"/>
        </w:rPr>
      </w:pPr>
    </w:p>
    <w:p w14:paraId="0F289B00" w14:textId="77777777" w:rsidR="003C082E" w:rsidRPr="00310175" w:rsidRDefault="003C082E" w:rsidP="003C082E">
      <w:pPr>
        <w:pStyle w:val="TH"/>
        <w:rPr>
          <w:rFonts w:eastAsia="SimSun"/>
          <w:lang w:eastAsia="zh-CN"/>
        </w:rPr>
      </w:pPr>
      <w:r w:rsidRPr="0032110F">
        <w:lastRenderedPageBreak/>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3C082E" w:rsidRPr="0032110F" w14:paraId="4190FF2F" w14:textId="77777777" w:rsidTr="000A3D87">
        <w:trPr>
          <w:trHeight w:val="248"/>
          <w:jc w:val="center"/>
        </w:trPr>
        <w:tc>
          <w:tcPr>
            <w:tcW w:w="1100" w:type="dxa"/>
          </w:tcPr>
          <w:p w14:paraId="23CF0E9E" w14:textId="77777777" w:rsidR="003C082E" w:rsidRPr="009F6143" w:rsidRDefault="003C082E" w:rsidP="000A3D87">
            <w:pPr>
              <w:pStyle w:val="TAH"/>
              <w:rPr>
                <w:rFonts w:cs="Arial"/>
              </w:rPr>
            </w:pPr>
            <w:r w:rsidRPr="009F6143">
              <w:rPr>
                <w:rFonts w:cs="Arial"/>
              </w:rPr>
              <w:t>Network Signalling value</w:t>
            </w:r>
          </w:p>
        </w:tc>
        <w:tc>
          <w:tcPr>
            <w:tcW w:w="1730" w:type="dxa"/>
            <w:shd w:val="clear" w:color="auto" w:fill="auto"/>
          </w:tcPr>
          <w:p w14:paraId="59707F0A" w14:textId="77777777" w:rsidR="003C082E" w:rsidRPr="009F6143" w:rsidRDefault="003C082E" w:rsidP="000A3D87">
            <w:pPr>
              <w:pStyle w:val="TAH"/>
              <w:rPr>
                <w:rFonts w:cs="Arial"/>
              </w:rPr>
            </w:pPr>
            <w:r w:rsidRPr="009F6143">
              <w:rPr>
                <w:rFonts w:cs="Arial"/>
              </w:rPr>
              <w:t>Requirements (subclause)</w:t>
            </w:r>
          </w:p>
        </w:tc>
        <w:tc>
          <w:tcPr>
            <w:tcW w:w="855" w:type="dxa"/>
            <w:shd w:val="clear" w:color="auto" w:fill="auto"/>
          </w:tcPr>
          <w:p w14:paraId="4BC692F3" w14:textId="77777777" w:rsidR="003C082E" w:rsidRPr="009F6143" w:rsidRDefault="003C082E" w:rsidP="000A3D87">
            <w:pPr>
              <w:pStyle w:val="TAH"/>
              <w:rPr>
                <w:rFonts w:cs="Arial"/>
              </w:rPr>
            </w:pPr>
            <w:r>
              <w:rPr>
                <w:rFonts w:cs="Arial"/>
              </w:rPr>
              <w:t>NR</w:t>
            </w:r>
            <w:r w:rsidRPr="009F6143">
              <w:rPr>
                <w:rFonts w:cs="Arial"/>
              </w:rPr>
              <w:t xml:space="preserve"> Band</w:t>
            </w:r>
          </w:p>
        </w:tc>
        <w:tc>
          <w:tcPr>
            <w:tcW w:w="1807" w:type="dxa"/>
            <w:shd w:val="clear" w:color="auto" w:fill="auto"/>
          </w:tcPr>
          <w:p w14:paraId="1C0058D5" w14:textId="77777777" w:rsidR="003C082E" w:rsidRPr="009F6143" w:rsidRDefault="003C082E" w:rsidP="000A3D87">
            <w:pPr>
              <w:pStyle w:val="TAH"/>
              <w:rPr>
                <w:rFonts w:cs="Arial"/>
              </w:rPr>
            </w:pPr>
            <w:r w:rsidRPr="009F6143">
              <w:rPr>
                <w:rFonts w:cs="Arial"/>
              </w:rPr>
              <w:t>Channel bandwidth (MHz)</w:t>
            </w:r>
          </w:p>
        </w:tc>
        <w:tc>
          <w:tcPr>
            <w:tcW w:w="1312" w:type="dxa"/>
            <w:shd w:val="clear" w:color="auto" w:fill="auto"/>
          </w:tcPr>
          <w:p w14:paraId="545CB413" w14:textId="77777777" w:rsidR="003C082E" w:rsidRPr="009F6143" w:rsidRDefault="003C082E" w:rsidP="000A3D87">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p>
        </w:tc>
        <w:tc>
          <w:tcPr>
            <w:tcW w:w="1417" w:type="dxa"/>
          </w:tcPr>
          <w:p w14:paraId="03752ECC" w14:textId="77777777" w:rsidR="003C082E" w:rsidRPr="009F6143" w:rsidRDefault="003C082E" w:rsidP="000A3D87">
            <w:pPr>
              <w:pStyle w:val="TAH"/>
              <w:rPr>
                <w:rFonts w:cs="Arial"/>
              </w:rPr>
            </w:pPr>
            <w:r w:rsidRPr="009F6143">
              <w:rPr>
                <w:rFonts w:cs="Arial"/>
              </w:rPr>
              <w:t>A-MPR (dB)</w:t>
            </w:r>
          </w:p>
        </w:tc>
      </w:tr>
      <w:tr w:rsidR="003C082E" w:rsidRPr="0032110F" w14:paraId="6745CF44" w14:textId="77777777" w:rsidTr="000A3D87">
        <w:trPr>
          <w:trHeight w:val="603"/>
          <w:jc w:val="center"/>
        </w:trPr>
        <w:tc>
          <w:tcPr>
            <w:tcW w:w="1100" w:type="dxa"/>
            <w:vAlign w:val="center"/>
          </w:tcPr>
          <w:p w14:paraId="729A74F4" w14:textId="77777777" w:rsidR="003C082E" w:rsidRPr="00CF55AF" w:rsidRDefault="003C082E" w:rsidP="000A3D87">
            <w:pPr>
              <w:pStyle w:val="TAC"/>
              <w:rPr>
                <w:rFonts w:cs="Arial"/>
                <w:lang w:eastAsia="zh-CN"/>
              </w:rPr>
            </w:pPr>
            <w:r w:rsidRPr="009F6143">
              <w:rPr>
                <w:rFonts w:cs="Arial"/>
              </w:rPr>
              <w:t>NS_</w:t>
            </w:r>
            <w:r>
              <w:rPr>
                <w:rFonts w:cs="Arial" w:hint="eastAsia"/>
                <w:lang w:eastAsia="zh-CN"/>
              </w:rPr>
              <w:t>33</w:t>
            </w:r>
          </w:p>
        </w:tc>
        <w:tc>
          <w:tcPr>
            <w:tcW w:w="1730" w:type="dxa"/>
            <w:shd w:val="clear" w:color="auto" w:fill="auto"/>
            <w:vAlign w:val="center"/>
          </w:tcPr>
          <w:p w14:paraId="2A85AE67" w14:textId="77777777" w:rsidR="003C082E" w:rsidRDefault="003C082E" w:rsidP="000A3D87">
            <w:pPr>
              <w:pStyle w:val="TAC"/>
              <w:rPr>
                <w:rFonts w:cs="Arial"/>
                <w:lang w:eastAsia="zh-CN"/>
              </w:rPr>
            </w:pPr>
            <w:r>
              <w:rPr>
                <w:rFonts w:cs="Arial" w:hint="eastAsia"/>
                <w:lang w:eastAsia="zh-CN"/>
              </w:rPr>
              <w:t>Table 8.1.3-1</w:t>
            </w:r>
          </w:p>
          <w:p w14:paraId="65805F56" w14:textId="77777777" w:rsidR="003C082E" w:rsidRDefault="003C082E" w:rsidP="000A3D87">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08D64FBF" w14:textId="77777777" w:rsidR="003C082E" w:rsidRDefault="003C082E" w:rsidP="000A3D87">
            <w:pPr>
              <w:pStyle w:val="TAC"/>
              <w:rPr>
                <w:rFonts w:cs="Arial"/>
                <w:lang w:eastAsia="zh-CN"/>
              </w:rPr>
            </w:pPr>
            <w:r>
              <w:rPr>
                <w:rFonts w:cs="Arial" w:hint="eastAsia"/>
                <w:lang w:eastAsia="zh-CN"/>
              </w:rPr>
              <w:t xml:space="preserve">Table 8.1.3-2 </w:t>
            </w:r>
          </w:p>
          <w:p w14:paraId="20BDFC46" w14:textId="77777777" w:rsidR="003C082E" w:rsidRPr="00CF55AF" w:rsidRDefault="003C082E" w:rsidP="000A3D87">
            <w:pPr>
              <w:pStyle w:val="TAC"/>
              <w:rPr>
                <w:rFonts w:cs="Arial"/>
                <w:lang w:eastAsia="zh-CN"/>
              </w:rPr>
            </w:pPr>
            <w:r>
              <w:rPr>
                <w:rFonts w:cs="Arial" w:hint="eastAsia"/>
                <w:lang w:eastAsia="zh-CN"/>
              </w:rPr>
              <w:t>(A-SE)</w:t>
            </w:r>
          </w:p>
        </w:tc>
        <w:tc>
          <w:tcPr>
            <w:tcW w:w="855" w:type="dxa"/>
            <w:shd w:val="clear" w:color="auto" w:fill="auto"/>
            <w:vAlign w:val="center"/>
          </w:tcPr>
          <w:p w14:paraId="3383D183" w14:textId="77777777" w:rsidR="003C082E" w:rsidRPr="00CF55AF" w:rsidRDefault="003C082E" w:rsidP="000A3D87">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63095E63" w14:textId="77777777" w:rsidR="003C082E" w:rsidRPr="0036282A" w:rsidRDefault="003C082E" w:rsidP="000A3D87">
            <w:pPr>
              <w:pStyle w:val="TAC"/>
              <w:rPr>
                <w:rFonts w:cs="Arial"/>
                <w:lang w:eastAsia="zh-CN"/>
              </w:rPr>
            </w:pPr>
            <w:r>
              <w:rPr>
                <w:rFonts w:cs="Arial" w:hint="eastAsia"/>
                <w:lang w:eastAsia="zh-CN"/>
              </w:rPr>
              <w:t>10</w:t>
            </w:r>
          </w:p>
        </w:tc>
        <w:tc>
          <w:tcPr>
            <w:tcW w:w="2729" w:type="dxa"/>
            <w:gridSpan w:val="2"/>
            <w:shd w:val="clear" w:color="auto" w:fill="auto"/>
            <w:vAlign w:val="center"/>
          </w:tcPr>
          <w:p w14:paraId="7976E6F6"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8.1.3.1-1</w:t>
            </w:r>
          </w:p>
          <w:p w14:paraId="618753E4"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8.1.3.1-2</w:t>
            </w:r>
          </w:p>
          <w:p w14:paraId="1FAA3AA8"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8.1.3.1-3</w:t>
            </w:r>
          </w:p>
          <w:p w14:paraId="6098F6ED" w14:textId="77777777" w:rsidR="003C082E" w:rsidRPr="0036282A" w:rsidRDefault="003C082E" w:rsidP="000A3D87">
            <w:pPr>
              <w:pStyle w:val="TAC"/>
              <w:rPr>
                <w:rFonts w:cs="Arial"/>
                <w:lang w:eastAsia="zh-CN"/>
              </w:rPr>
            </w:pPr>
            <w:r>
              <w:rPr>
                <w:rFonts w:cs="Arial"/>
                <w:lang w:eastAsia="zh-CN"/>
              </w:rPr>
              <w:t>Table 8.1.3.1-4</w:t>
            </w:r>
          </w:p>
        </w:tc>
      </w:tr>
      <w:tr w:rsidR="003C082E" w:rsidRPr="0032110F" w14:paraId="6110AEA7" w14:textId="77777777" w:rsidTr="000A3D87">
        <w:trPr>
          <w:trHeight w:val="603"/>
          <w:jc w:val="center"/>
        </w:trPr>
        <w:tc>
          <w:tcPr>
            <w:tcW w:w="1100" w:type="dxa"/>
            <w:vAlign w:val="center"/>
          </w:tcPr>
          <w:p w14:paraId="7C2D567D" w14:textId="77777777" w:rsidR="003C082E" w:rsidRPr="009F6143" w:rsidRDefault="003C082E" w:rsidP="000A3D87">
            <w:pPr>
              <w:pStyle w:val="TAC"/>
              <w:rPr>
                <w:rFonts w:cs="Arial"/>
              </w:rPr>
            </w:pPr>
            <w:r w:rsidRPr="009F6143">
              <w:rPr>
                <w:rFonts w:cs="Arial"/>
              </w:rPr>
              <w:t>NS_</w:t>
            </w:r>
            <w:r>
              <w:rPr>
                <w:rFonts w:cs="Arial"/>
                <w:lang w:eastAsia="zh-CN"/>
              </w:rPr>
              <w:t>52</w:t>
            </w:r>
          </w:p>
        </w:tc>
        <w:tc>
          <w:tcPr>
            <w:tcW w:w="1730" w:type="dxa"/>
            <w:shd w:val="clear" w:color="auto" w:fill="auto"/>
            <w:vAlign w:val="center"/>
          </w:tcPr>
          <w:p w14:paraId="725C041A" w14:textId="77777777" w:rsidR="003C082E" w:rsidRDefault="003C082E" w:rsidP="000A3D87">
            <w:pPr>
              <w:pStyle w:val="TAC"/>
              <w:rPr>
                <w:rFonts w:cs="Arial"/>
                <w:lang w:eastAsia="zh-CN"/>
              </w:rPr>
            </w:pPr>
            <w:r>
              <w:rPr>
                <w:rFonts w:cs="Arial" w:hint="eastAsia"/>
                <w:lang w:eastAsia="zh-CN"/>
              </w:rPr>
              <w:t>Table 8.1.3-3</w:t>
            </w:r>
          </w:p>
          <w:p w14:paraId="4F163BAD" w14:textId="77777777" w:rsidR="003C082E" w:rsidRDefault="003C082E" w:rsidP="000A3D87">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22FC3AC9" w14:textId="77777777" w:rsidR="003C082E" w:rsidRDefault="003C082E" w:rsidP="000A3D87">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4167E9D1" w14:textId="77777777" w:rsidR="003C082E" w:rsidRDefault="003C082E" w:rsidP="000A3D87">
            <w:pPr>
              <w:pStyle w:val="TAC"/>
              <w:rPr>
                <w:rFonts w:cs="Arial"/>
                <w:lang w:eastAsia="zh-CN"/>
              </w:rPr>
            </w:pPr>
            <w:r>
              <w:rPr>
                <w:rFonts w:cs="Arial" w:hint="eastAsia"/>
                <w:lang w:eastAsia="zh-CN"/>
              </w:rPr>
              <w:t>40</w:t>
            </w:r>
          </w:p>
        </w:tc>
        <w:tc>
          <w:tcPr>
            <w:tcW w:w="2729" w:type="dxa"/>
            <w:gridSpan w:val="2"/>
            <w:shd w:val="clear" w:color="auto" w:fill="auto"/>
            <w:vAlign w:val="center"/>
          </w:tcPr>
          <w:p w14:paraId="4A81C4A0"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8.1.3.2-1</w:t>
            </w:r>
          </w:p>
          <w:p w14:paraId="6F6115D3"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8.1.3.2-2</w:t>
            </w:r>
          </w:p>
          <w:p w14:paraId="7A8F2879"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8.1.3.2-3</w:t>
            </w:r>
          </w:p>
        </w:tc>
      </w:tr>
      <w:tr w:rsidR="003C082E" w:rsidRPr="0032110F" w14:paraId="5013D7EC" w14:textId="77777777" w:rsidTr="000A3D87">
        <w:trPr>
          <w:trHeight w:val="603"/>
          <w:jc w:val="center"/>
        </w:trPr>
        <w:tc>
          <w:tcPr>
            <w:tcW w:w="1100" w:type="dxa"/>
            <w:vAlign w:val="center"/>
          </w:tcPr>
          <w:p w14:paraId="580930E1" w14:textId="77777777" w:rsidR="003C082E" w:rsidRPr="00D642D4" w:rsidRDefault="003C082E" w:rsidP="000A3D87">
            <w:pPr>
              <w:pStyle w:val="TAC"/>
              <w:rPr>
                <w:rFonts w:cs="Arial"/>
                <w:lang w:eastAsia="ko-KR"/>
              </w:rPr>
            </w:pPr>
            <w:r>
              <w:rPr>
                <w:rFonts w:cs="Arial" w:hint="eastAsia"/>
                <w:lang w:eastAsia="ko-KR"/>
              </w:rPr>
              <w:t>NS_</w:t>
            </w:r>
            <w:r>
              <w:rPr>
                <w:rFonts w:cs="Arial"/>
                <w:lang w:eastAsia="ko-KR"/>
              </w:rPr>
              <w:t>XX</w:t>
            </w:r>
          </w:p>
        </w:tc>
        <w:tc>
          <w:tcPr>
            <w:tcW w:w="1730" w:type="dxa"/>
            <w:shd w:val="clear" w:color="auto" w:fill="auto"/>
            <w:vAlign w:val="center"/>
          </w:tcPr>
          <w:p w14:paraId="73A51D5F" w14:textId="77777777" w:rsidR="003C082E" w:rsidRDefault="003C082E" w:rsidP="000A3D87">
            <w:pPr>
              <w:pStyle w:val="TAC"/>
              <w:rPr>
                <w:rFonts w:cs="Arial"/>
                <w:lang w:eastAsia="ko-KR"/>
              </w:rPr>
            </w:pPr>
            <w:r>
              <w:rPr>
                <w:rFonts w:cs="Arial" w:hint="eastAsia"/>
                <w:lang w:eastAsia="ko-KR"/>
              </w:rPr>
              <w:t>Table 8.1.3-1</w:t>
            </w:r>
          </w:p>
          <w:p w14:paraId="2064CC76" w14:textId="77777777" w:rsidR="003C082E" w:rsidRDefault="003C082E" w:rsidP="000A3D87">
            <w:pPr>
              <w:pStyle w:val="TAC"/>
              <w:rPr>
                <w:rFonts w:cs="Arial"/>
                <w:lang w:eastAsia="ko-KR"/>
              </w:rPr>
            </w:pPr>
            <w:r>
              <w:rPr>
                <w:rFonts w:cs="Arial"/>
                <w:lang w:eastAsia="ko-KR"/>
              </w:rPr>
              <w:t>(A-SEM)</w:t>
            </w:r>
          </w:p>
        </w:tc>
        <w:tc>
          <w:tcPr>
            <w:tcW w:w="855" w:type="dxa"/>
            <w:shd w:val="clear" w:color="auto" w:fill="auto"/>
            <w:vAlign w:val="center"/>
          </w:tcPr>
          <w:p w14:paraId="56048396" w14:textId="77777777" w:rsidR="003C082E" w:rsidRDefault="003C082E" w:rsidP="000A3D87">
            <w:pPr>
              <w:pStyle w:val="TAC"/>
              <w:rPr>
                <w:rFonts w:cs="Arial"/>
                <w:lang w:eastAsia="ko-KR"/>
              </w:rPr>
            </w:pPr>
            <w:r>
              <w:rPr>
                <w:rFonts w:cs="Arial"/>
                <w:lang w:eastAsia="ko-KR"/>
              </w:rPr>
              <w:t>n</w:t>
            </w:r>
            <w:r>
              <w:rPr>
                <w:rFonts w:cs="Arial" w:hint="eastAsia"/>
                <w:lang w:eastAsia="ko-KR"/>
              </w:rPr>
              <w:t>4</w:t>
            </w:r>
            <w:r>
              <w:rPr>
                <w:rFonts w:cs="Arial"/>
                <w:lang w:eastAsia="ko-KR"/>
              </w:rPr>
              <w:t>7</w:t>
            </w:r>
          </w:p>
        </w:tc>
        <w:tc>
          <w:tcPr>
            <w:tcW w:w="1807" w:type="dxa"/>
            <w:shd w:val="clear" w:color="auto" w:fill="auto"/>
            <w:vAlign w:val="center"/>
          </w:tcPr>
          <w:p w14:paraId="0638FE97" w14:textId="77777777" w:rsidR="003C082E" w:rsidRDefault="003C082E" w:rsidP="000A3D87">
            <w:pPr>
              <w:pStyle w:val="TAC"/>
              <w:rPr>
                <w:rFonts w:cs="Arial"/>
                <w:lang w:eastAsia="ko-KR"/>
              </w:rPr>
            </w:pPr>
            <w:r>
              <w:rPr>
                <w:rFonts w:cs="Arial" w:hint="eastAsia"/>
                <w:lang w:eastAsia="ko-KR"/>
              </w:rPr>
              <w:t>10</w:t>
            </w:r>
          </w:p>
        </w:tc>
        <w:tc>
          <w:tcPr>
            <w:tcW w:w="2729" w:type="dxa"/>
            <w:gridSpan w:val="2"/>
            <w:shd w:val="clear" w:color="auto" w:fill="auto"/>
            <w:vAlign w:val="center"/>
          </w:tcPr>
          <w:p w14:paraId="538BAC50"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8.1.3.3-1</w:t>
            </w:r>
          </w:p>
          <w:p w14:paraId="305E6184"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8.1.3.3-2</w:t>
            </w:r>
          </w:p>
          <w:p w14:paraId="2FCFC05F" w14:textId="77777777" w:rsidR="003C082E" w:rsidRDefault="003C082E" w:rsidP="000A3D87">
            <w:pPr>
              <w:pStyle w:val="TAC"/>
              <w:rPr>
                <w:rFonts w:cs="Arial"/>
                <w:lang w:eastAsia="zh-CN"/>
              </w:rPr>
            </w:pPr>
            <w:r>
              <w:rPr>
                <w:rFonts w:cs="Arial" w:hint="eastAsia"/>
                <w:lang w:eastAsia="zh-CN"/>
              </w:rPr>
              <w:t xml:space="preserve">Table </w:t>
            </w:r>
            <w:r>
              <w:rPr>
                <w:rFonts w:cs="Arial"/>
                <w:lang w:eastAsia="zh-CN"/>
              </w:rPr>
              <w:t>8.1.3.3-3</w:t>
            </w:r>
          </w:p>
        </w:tc>
      </w:tr>
    </w:tbl>
    <w:p w14:paraId="244F69A7" w14:textId="77777777" w:rsidR="003C082E" w:rsidRDefault="003C082E" w:rsidP="003C082E">
      <w:pPr>
        <w:rPr>
          <w:lang w:eastAsia="zh-CN"/>
        </w:rPr>
      </w:pPr>
    </w:p>
    <w:p w14:paraId="1594FB3F" w14:textId="77777777" w:rsidR="003C082E" w:rsidRPr="0052038C" w:rsidRDefault="003C082E" w:rsidP="003C082E">
      <w:pPr>
        <w:pStyle w:val="Heading4"/>
        <w:ind w:left="1200" w:hanging="400"/>
        <w:rPr>
          <w:bCs/>
        </w:rPr>
      </w:pPr>
      <w:bookmarkStart w:id="12" w:name="_Toc42537398"/>
      <w:r w:rsidRPr="0052038C">
        <w:rPr>
          <w:bCs/>
        </w:rPr>
        <w:t>8.1.3.1</w:t>
      </w:r>
      <w:r w:rsidRPr="0052038C">
        <w:rPr>
          <w:bCs/>
        </w:rPr>
        <w:tab/>
        <w:t>AMPR for NS_33</w:t>
      </w:r>
      <w:bookmarkEnd w:id="12"/>
    </w:p>
    <w:p w14:paraId="0F774F9F" w14:textId="77777777" w:rsidR="003C082E" w:rsidRDefault="003C082E" w:rsidP="003C082E">
      <w:r>
        <w:t>When NS_33 is indicated by the network or pre-configured radio parameters for NR V2X UE, the additional maximum output power reduction specified as</w:t>
      </w:r>
    </w:p>
    <w:p w14:paraId="6F362EEC" w14:textId="77777777" w:rsidR="003C082E" w:rsidRDefault="003C082E" w:rsidP="003C082E">
      <w:pPr>
        <w:pStyle w:val="EQ"/>
      </w:pPr>
      <w:r>
        <w:tab/>
        <w:t>A-MPR = CEIL {M</w:t>
      </w:r>
      <w:r>
        <w:rPr>
          <w:vertAlign w:val="subscript"/>
        </w:rPr>
        <w:t>A</w:t>
      </w:r>
      <w:r>
        <w:t>, 0.5}</w:t>
      </w:r>
    </w:p>
    <w:p w14:paraId="0CB2FB5D" w14:textId="77777777" w:rsidR="003C082E" w:rsidRDefault="003C082E" w:rsidP="003C082E">
      <w:r>
        <w:t>Where M</w:t>
      </w:r>
      <w:r>
        <w:rPr>
          <w:vertAlign w:val="subscript"/>
        </w:rPr>
        <w:t>A</w:t>
      </w:r>
      <w:r>
        <w:t xml:space="preserve"> is defined as follows</w:t>
      </w:r>
    </w:p>
    <w:p w14:paraId="4961DA5A" w14:textId="77777777" w:rsidR="003C082E" w:rsidRDefault="003C082E" w:rsidP="003C082E">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hAnsi="TimesNewRomanPSMT" w:cs="TimesNewRomanPSMT"/>
          <w:sz w:val="19"/>
          <w:szCs w:val="19"/>
        </w:rPr>
        <w:t>* A-MPR</w:t>
      </w:r>
      <w:r>
        <w:rPr>
          <w:rFonts w:ascii="TimesNewRomanPSMT" w:hAnsi="TimesNewRomanPSMT" w:cs="TimesNewRomanPSMT"/>
          <w:sz w:val="12"/>
          <w:szCs w:val="12"/>
        </w:rPr>
        <w:t>Step</w:t>
      </w:r>
    </w:p>
    <w:p w14:paraId="4A02980B" w14:textId="77777777" w:rsidR="003C082E" w:rsidRDefault="003C082E" w:rsidP="003C082E">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 xml:space="preserve">. </w:t>
      </w:r>
    </w:p>
    <w:p w14:paraId="608FC6AB" w14:textId="77777777" w:rsidR="003C082E" w:rsidRDefault="003C082E" w:rsidP="003C082E">
      <w:r>
        <w:rPr>
          <w:lang w:val="en-US" w:eastAsia="zh-CN"/>
        </w:rPr>
        <w:t>A-MPR</w:t>
      </w:r>
      <w:r>
        <w:rPr>
          <w:vertAlign w:val="subscript"/>
          <w:lang w:val="en-US" w:eastAsia="zh-CN"/>
        </w:rPr>
        <w:t>Base</w:t>
      </w:r>
      <w:r>
        <w:t xml:space="preserve"> which is specified for PSCCH and PSSCH transmission\S-SSB\PSFCH below is allowed when network signalling value is provided</w:t>
      </w:r>
      <w:r>
        <w:rPr>
          <w:i/>
        </w:rP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38.101-1.</w:t>
      </w:r>
    </w:p>
    <w:p w14:paraId="06C584D0" w14:textId="77777777" w:rsidR="003C082E" w:rsidRDefault="003C082E" w:rsidP="003C082E"/>
    <w:p w14:paraId="6284C83F" w14:textId="77777777" w:rsidR="003C082E" w:rsidRDefault="003C082E" w:rsidP="003C082E">
      <w:r>
        <w:rPr>
          <w:lang w:eastAsia="ko-KR"/>
        </w:rPr>
        <w:t>For the contiguous PSSCH and PSCCH transmission when NS_33 is</w:t>
      </w:r>
      <w:r>
        <w:t xml:space="preserve"> indicated by the network or pre-configured radio parameters for NR V2X UE, the NR UE allow the follow A-MPR requirements.</w:t>
      </w:r>
    </w:p>
    <w:p w14:paraId="1B030AEE" w14:textId="77777777" w:rsidR="003C082E" w:rsidRDefault="003C082E" w:rsidP="003C082E">
      <w:pPr>
        <w:pStyle w:val="TH"/>
        <w:rPr>
          <w:lang w:eastAsia="ja-JP"/>
        </w:rPr>
      </w:pPr>
      <w:r>
        <w:t>Table 8.1.3.1-1: A-MPR for PSSCH/PSCCH by NS_33 (at Fc =5860MHz)</w:t>
      </w:r>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3C082E" w14:paraId="52244E4C" w14:textId="77777777" w:rsidTr="000A3D87">
        <w:trPr>
          <w:trHeight w:val="359"/>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71178" w14:textId="77777777" w:rsidR="003C082E" w:rsidRDefault="003C082E" w:rsidP="000A3D87">
            <w:pPr>
              <w:spacing w:after="0" w:line="240" w:lineRule="atLeast"/>
              <w:rPr>
                <w:sz w:val="18"/>
                <w:szCs w:val="18"/>
                <w:lang w:val="en-US" w:eastAsia="zh-CN"/>
              </w:rPr>
            </w:pPr>
            <w:r>
              <w:rPr>
                <w:b/>
                <w:bCs/>
                <w:sz w:val="18"/>
                <w:szCs w:val="18"/>
                <w:lang w:eastAsia="zh-CN"/>
              </w:rPr>
              <w:t>Carrier frequency(MHz)</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F60D9A" w14:textId="77777777" w:rsidR="003C082E" w:rsidRDefault="003C082E" w:rsidP="000A3D87">
            <w:pPr>
              <w:spacing w:after="0" w:line="240" w:lineRule="atLeast"/>
              <w:rPr>
                <w:sz w:val="18"/>
                <w:szCs w:val="18"/>
                <w:lang w:val="en-US" w:eastAsia="zh-CN"/>
              </w:rPr>
            </w:pPr>
            <w:r>
              <w:rPr>
                <w:b/>
                <w:bCs/>
                <w:sz w:val="18"/>
                <w:szCs w:val="18"/>
                <w:lang w:eastAsia="zh-CN"/>
              </w:rPr>
              <w:t>Resources Blocks (</w:t>
            </w:r>
            <w:r>
              <w:rPr>
                <w:b/>
                <w:bCs/>
                <w:i/>
                <w:iCs/>
                <w:sz w:val="18"/>
                <w:szCs w:val="18"/>
                <w:lang w:eastAsia="zh-CN"/>
              </w:rPr>
              <w:t>L</w:t>
            </w:r>
            <w:r>
              <w:rPr>
                <w:b/>
                <w:bCs/>
                <w:sz w:val="18"/>
                <w:szCs w:val="18"/>
                <w:vertAlign w:val="subscript"/>
                <w:lang w:eastAsia="zh-CN"/>
              </w:rPr>
              <w:t>CRB</w:t>
            </w:r>
            <w:r>
              <w:rPr>
                <w:b/>
                <w:bCs/>
                <w:sz w:val="18"/>
                <w:szCs w:val="18"/>
                <w:lang w:eastAsia="zh-CN"/>
              </w:rPr>
              <w:t>)</w:t>
            </w:r>
            <w:r>
              <w:rPr>
                <w:b/>
                <w:bCs/>
                <w:sz w:val="18"/>
                <w:szCs w:val="18"/>
                <w:vertAlign w:val="superscript"/>
                <w:lang w:eastAsia="zh-CN"/>
              </w:rPr>
              <w:t xml:space="preserve"> </w:t>
            </w:r>
          </w:p>
        </w:tc>
        <w:tc>
          <w:tcPr>
            <w:tcW w:w="141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47ABB" w14:textId="77777777" w:rsidR="003C082E" w:rsidRDefault="003C082E" w:rsidP="000A3D87">
            <w:pPr>
              <w:spacing w:after="0" w:line="240" w:lineRule="atLeast"/>
              <w:rPr>
                <w:sz w:val="18"/>
                <w:szCs w:val="18"/>
                <w:lang w:val="en-US" w:eastAsia="zh-CN"/>
              </w:rPr>
            </w:pPr>
            <w:r>
              <w:rPr>
                <w:b/>
                <w:bCs/>
                <w:sz w:val="18"/>
                <w:szCs w:val="18"/>
                <w:lang w:eastAsia="zh-CN"/>
              </w:rPr>
              <w:t>Start Resource</w:t>
            </w:r>
          </w:p>
          <w:p w14:paraId="5E950ABC" w14:textId="77777777" w:rsidR="003C082E" w:rsidRDefault="003C082E" w:rsidP="000A3D87">
            <w:pPr>
              <w:spacing w:after="0" w:line="240" w:lineRule="atLeast"/>
              <w:rPr>
                <w:sz w:val="18"/>
                <w:szCs w:val="18"/>
                <w:lang w:val="en-US" w:eastAsia="zh-CN"/>
              </w:rPr>
            </w:pPr>
            <w:r>
              <w:rPr>
                <w:b/>
                <w:bCs/>
                <w:sz w:val="18"/>
                <w:szCs w:val="18"/>
                <w:lang w:eastAsia="zh-CN"/>
              </w:rPr>
              <w:t>Block</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C9ADFC" w14:textId="77777777" w:rsidR="003C082E" w:rsidRDefault="003C082E" w:rsidP="000A3D87">
            <w:pPr>
              <w:spacing w:after="0" w:line="240" w:lineRule="atLeast"/>
              <w:jc w:val="center"/>
              <w:rPr>
                <w:sz w:val="18"/>
                <w:szCs w:val="18"/>
                <w:lang w:val="en-US" w:eastAsia="zh-CN"/>
              </w:rPr>
            </w:pPr>
            <w:r>
              <w:rPr>
                <w:b/>
                <w:bCs/>
                <w:sz w:val="18"/>
                <w:szCs w:val="18"/>
                <w:lang w:eastAsia="zh-CN"/>
              </w:rPr>
              <w:t>A-MPR</w:t>
            </w:r>
            <w:r>
              <w:rPr>
                <w:b/>
                <w:bCs/>
                <w:sz w:val="18"/>
                <w:szCs w:val="18"/>
                <w:vertAlign w:val="subscript"/>
                <w:lang w:eastAsia="zh-CN"/>
              </w:rPr>
              <w:t>base</w:t>
            </w:r>
            <w:r>
              <w:rPr>
                <w:b/>
                <w:bCs/>
                <w:sz w:val="18"/>
                <w:szCs w:val="18"/>
                <w:lang w:eastAsia="zh-CN"/>
              </w:rPr>
              <w:t xml:space="preserve"> (dB)</w:t>
            </w:r>
          </w:p>
        </w:tc>
      </w:tr>
      <w:tr w:rsidR="003C082E" w14:paraId="06340ED2" w14:textId="77777777" w:rsidTr="000A3D87">
        <w:trPr>
          <w:trHeight w:val="50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DCAAD3"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924C1A"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7E470E" w14:textId="77777777" w:rsidR="003C082E" w:rsidRDefault="003C082E" w:rsidP="000A3D87">
            <w:pPr>
              <w:spacing w:after="0"/>
              <w:rPr>
                <w:sz w:val="18"/>
                <w:szCs w:val="18"/>
                <w:lang w:val="en-US" w:eastAsia="zh-CN"/>
              </w:rPr>
            </w:pPr>
          </w:p>
        </w:tc>
        <w:tc>
          <w:tcPr>
            <w:tcW w:w="13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78B41C" w14:textId="77777777" w:rsidR="003C082E" w:rsidRDefault="003C082E" w:rsidP="000A3D87">
            <w:pPr>
              <w:spacing w:after="0" w:line="240" w:lineRule="atLeast"/>
              <w:rPr>
                <w:sz w:val="18"/>
                <w:szCs w:val="18"/>
                <w:lang w:val="en-US" w:eastAsia="zh-CN"/>
              </w:rPr>
            </w:pPr>
            <w:r>
              <w:rPr>
                <w:b/>
                <w:bCs/>
                <w:sz w:val="18"/>
                <w:szCs w:val="18"/>
                <w:lang w:eastAsia="zh-CN"/>
              </w:rPr>
              <w:t>QPSK/16QAM</w:t>
            </w:r>
          </w:p>
        </w:tc>
        <w:tc>
          <w:tcPr>
            <w:tcW w:w="1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A26FB5" w14:textId="77777777" w:rsidR="003C082E" w:rsidRDefault="003C082E" w:rsidP="000A3D87">
            <w:pPr>
              <w:spacing w:after="0" w:line="240" w:lineRule="atLeast"/>
              <w:rPr>
                <w:sz w:val="18"/>
                <w:szCs w:val="18"/>
                <w:lang w:val="en-US" w:eastAsia="zh-CN"/>
              </w:rPr>
            </w:pPr>
            <w:r>
              <w:rPr>
                <w:b/>
                <w:bCs/>
                <w:sz w:val="18"/>
                <w:szCs w:val="18"/>
                <w:lang w:eastAsia="zh-CN"/>
              </w:rPr>
              <w:t>64QAM</w:t>
            </w:r>
          </w:p>
        </w:tc>
        <w:tc>
          <w:tcPr>
            <w:tcW w:w="15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A47547" w14:textId="77777777" w:rsidR="003C082E" w:rsidRDefault="003C082E" w:rsidP="000A3D87">
            <w:pPr>
              <w:spacing w:after="0" w:line="240" w:lineRule="atLeast"/>
              <w:rPr>
                <w:sz w:val="18"/>
                <w:szCs w:val="18"/>
                <w:lang w:val="en-US" w:eastAsia="zh-CN"/>
              </w:rPr>
            </w:pPr>
            <w:r>
              <w:rPr>
                <w:b/>
                <w:bCs/>
                <w:sz w:val="18"/>
                <w:szCs w:val="18"/>
                <w:lang w:eastAsia="zh-CN"/>
              </w:rPr>
              <w:t>256QAM</w:t>
            </w:r>
          </w:p>
        </w:tc>
      </w:tr>
      <w:tr w:rsidR="003C082E" w14:paraId="1B82F425" w14:textId="77777777" w:rsidTr="000A3D87">
        <w:trPr>
          <w:trHeight w:val="283"/>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2942AB" w14:textId="77777777" w:rsidR="003C082E" w:rsidRDefault="003C082E" w:rsidP="000A3D87">
            <w:pPr>
              <w:spacing w:after="0" w:line="240" w:lineRule="atLeast"/>
              <w:jc w:val="center"/>
              <w:rPr>
                <w:sz w:val="18"/>
                <w:szCs w:val="18"/>
                <w:lang w:val="en-US" w:eastAsia="zh-CN"/>
              </w:rPr>
            </w:pPr>
            <w:r>
              <w:rPr>
                <w:sz w:val="18"/>
                <w:szCs w:val="18"/>
                <w:lang w:eastAsia="zh-CN"/>
              </w:rPr>
              <w:t>5860</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EF4C53"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FDA74" w14:textId="77777777" w:rsidR="003C082E" w:rsidRDefault="003C082E" w:rsidP="000A3D87">
            <w:pPr>
              <w:spacing w:after="0" w:line="240" w:lineRule="atLeast"/>
              <w:rPr>
                <w:sz w:val="18"/>
                <w:szCs w:val="18"/>
                <w:lang w:val="en-US" w:eastAsia="zh-CN"/>
              </w:rPr>
            </w:pPr>
            <w:r>
              <w:rPr>
                <w:sz w:val="18"/>
                <w:szCs w:val="18"/>
                <w:lang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C66DD"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rFonts w:hint="eastAsia"/>
                <w:sz w:val="18"/>
                <w:szCs w:val="18"/>
                <w:lang w:val="en-US" w:eastAsia="zh-CN"/>
              </w:rPr>
              <w:t xml:space="preserve"> </w:t>
            </w:r>
            <w:r>
              <w:rPr>
                <w:sz w:val="18"/>
                <w:szCs w:val="18"/>
                <w:lang w:eastAsia="zh-CN"/>
              </w:rPr>
              <w:t>24</w:t>
            </w:r>
          </w:p>
        </w:tc>
      </w:tr>
      <w:tr w:rsidR="003C082E" w14:paraId="78096715"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DCEA57"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16B63D"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5A2990"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 and </w:t>
            </w:r>
            <w:r>
              <w:rPr>
                <w:rFonts w:hint="eastAsia"/>
                <w:sz w:val="18"/>
                <w:szCs w:val="18"/>
                <w:lang w:eastAsia="zh-CN"/>
              </w:rPr>
              <w:t>≤</w:t>
            </w:r>
            <w:r>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F94643"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19</w:t>
            </w:r>
          </w:p>
        </w:tc>
      </w:tr>
      <w:tr w:rsidR="003C082E" w14:paraId="579BBB6D"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C47C74" w14:textId="77777777" w:rsidR="003C082E" w:rsidRDefault="003C082E" w:rsidP="000A3D87">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E7304D"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34E2B9"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26 and </w:t>
            </w:r>
            <w:r>
              <w:rPr>
                <w:rFonts w:hint="eastAsia"/>
                <w:sz w:val="18"/>
                <w:szCs w:val="18"/>
                <w:lang w:eastAsia="zh-CN"/>
              </w:rPr>
              <w:t>≤</w:t>
            </w:r>
            <w:r>
              <w:rPr>
                <w:sz w:val="18"/>
                <w:szCs w:val="18"/>
                <w:lang w:eastAsia="zh-CN"/>
              </w:rPr>
              <w:t xml:space="preserve"> 38</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EAAA80"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6</w:t>
            </w:r>
          </w:p>
        </w:tc>
      </w:tr>
      <w:tr w:rsidR="003C082E" w14:paraId="37D2292B"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723704" w14:textId="77777777" w:rsidR="003C082E" w:rsidRDefault="003C082E" w:rsidP="000A3D87">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B555F2"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20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AECEF4"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12 and </w:t>
            </w:r>
            <w:r>
              <w:rPr>
                <w:rFonts w:hint="eastAsia"/>
                <w:sz w:val="18"/>
                <w:szCs w:val="18"/>
                <w:lang w:eastAsia="zh-CN"/>
              </w:rPr>
              <w:t>≤</w:t>
            </w:r>
            <w:r>
              <w:rPr>
                <w:sz w:val="18"/>
                <w:szCs w:val="18"/>
                <w:lang w:eastAsia="zh-CN"/>
              </w:rPr>
              <w:t xml:space="preserve"> 14</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6164B"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11</w:t>
            </w:r>
          </w:p>
        </w:tc>
      </w:tr>
      <w:tr w:rsidR="003C082E" w14:paraId="0857AD60"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4821C02"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7933D8"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C6CB5E"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15 and </w:t>
            </w:r>
            <w:r>
              <w:rPr>
                <w:rFonts w:hint="eastAsia"/>
                <w:sz w:val="18"/>
                <w:szCs w:val="18"/>
                <w:lang w:eastAsia="zh-CN"/>
              </w:rPr>
              <w:t>≤</w:t>
            </w:r>
            <w:r>
              <w:rPr>
                <w:sz w:val="18"/>
                <w:szCs w:val="18"/>
                <w:lang w:eastAsia="zh-CN"/>
              </w:rPr>
              <w:t xml:space="preserve"> 19</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74D68C"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9.5</w:t>
            </w:r>
          </w:p>
        </w:tc>
      </w:tr>
      <w:tr w:rsidR="003C082E" w14:paraId="3D09436A"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A300A9"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5D237E"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277948"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20 and </w:t>
            </w:r>
            <w:r>
              <w:rPr>
                <w:rFonts w:hint="eastAsia"/>
                <w:sz w:val="18"/>
                <w:szCs w:val="18"/>
                <w:lang w:eastAsia="zh-CN"/>
              </w:rPr>
              <w:t>≤</w:t>
            </w:r>
            <w:r>
              <w:rPr>
                <w:sz w:val="18"/>
                <w:szCs w:val="18"/>
                <w:lang w:eastAsia="zh-CN"/>
              </w:rPr>
              <w:t xml:space="preserve"> 25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49732" w14:textId="77777777" w:rsidR="003C082E" w:rsidRDefault="003C082E" w:rsidP="000A3D87">
            <w:pPr>
              <w:spacing w:after="0" w:line="240" w:lineRule="atLeast"/>
              <w:jc w:val="center"/>
              <w:rPr>
                <w:sz w:val="18"/>
                <w:szCs w:val="18"/>
                <w:lang w:val="en-US" w:eastAsia="zh-CN"/>
              </w:rPr>
            </w:pPr>
            <w:r>
              <w:rPr>
                <w:rFonts w:hint="eastAsia"/>
                <w:sz w:val="18"/>
                <w:szCs w:val="18"/>
                <w:lang w:val="en-US" w:eastAsia="zh-CN"/>
              </w:rPr>
              <w:t>≤</w:t>
            </w:r>
            <w:r>
              <w:rPr>
                <w:sz w:val="18"/>
                <w:szCs w:val="18"/>
                <w:lang w:val="en-US" w:eastAsia="zh-CN"/>
              </w:rPr>
              <w:t>8.0</w:t>
            </w:r>
          </w:p>
        </w:tc>
      </w:tr>
      <w:tr w:rsidR="003C082E" w14:paraId="7B81054F"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6C02B7" w14:textId="77777777" w:rsidR="003C082E" w:rsidRDefault="003C082E" w:rsidP="000A3D87">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B0EBB6"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10 and </w:t>
            </w:r>
            <w:r>
              <w:rPr>
                <w:rFonts w:hint="eastAsia"/>
                <w:sz w:val="18"/>
                <w:szCs w:val="18"/>
                <w:lang w:eastAsia="zh-CN"/>
              </w:rPr>
              <w:t>≤</w:t>
            </w:r>
            <w:r>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F9F07"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4 and </w:t>
            </w:r>
            <w:r>
              <w:rPr>
                <w:rFonts w:hint="eastAsia"/>
                <w:sz w:val="18"/>
                <w:szCs w:val="18"/>
                <w:lang w:eastAsia="zh-CN"/>
              </w:rPr>
              <w:t>≤</w:t>
            </w:r>
            <w:r>
              <w:rPr>
                <w:sz w:val="18"/>
                <w:szCs w:val="18"/>
                <w:lang w:eastAsia="zh-CN"/>
              </w:rPr>
              <w:t>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949766"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3C082E" w14:paraId="27B95DF3" w14:textId="77777777" w:rsidTr="000A3D87">
        <w:trPr>
          <w:trHeight w:val="3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B59F10"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A3E9EE"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1FD04"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8 and </w:t>
            </w:r>
            <w:r>
              <w:rPr>
                <w:rFonts w:hint="eastAsia"/>
                <w:sz w:val="18"/>
                <w:szCs w:val="18"/>
                <w:lang w:eastAsia="zh-CN"/>
              </w:rPr>
              <w:t>≤</w:t>
            </w:r>
            <w:r>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646D15"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13.5</w:t>
            </w:r>
          </w:p>
        </w:tc>
      </w:tr>
      <w:tr w:rsidR="003C082E" w14:paraId="22F8451A"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560A46" w14:textId="77777777" w:rsidR="003C082E" w:rsidRDefault="003C082E" w:rsidP="000A3D87">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D4DCDF"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20 and </w:t>
            </w:r>
            <w:r>
              <w:rPr>
                <w:rFonts w:hint="eastAsia"/>
                <w:sz w:val="18"/>
                <w:szCs w:val="18"/>
                <w:lang w:eastAsia="zh-CN"/>
              </w:rPr>
              <w:t>≤</w:t>
            </w:r>
            <w:r>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2A2EC0"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0 and </w:t>
            </w:r>
            <w:r>
              <w:rPr>
                <w:rFonts w:hint="eastAsia"/>
                <w:sz w:val="18"/>
                <w:szCs w:val="18"/>
                <w:lang w:eastAsia="zh-CN"/>
              </w:rPr>
              <w:t>≤</w:t>
            </w:r>
            <w:r>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50707D"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22</w:t>
            </w:r>
          </w:p>
        </w:tc>
      </w:tr>
      <w:tr w:rsidR="003C082E" w14:paraId="50C28B71"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FBA2F" w14:textId="77777777" w:rsidR="003C082E" w:rsidRDefault="003C082E" w:rsidP="000A3D87">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165858" w14:textId="77777777" w:rsidR="003C082E" w:rsidRDefault="003C082E" w:rsidP="000A3D87">
            <w:pPr>
              <w:spacing w:after="0" w:line="240" w:lineRule="atLeast"/>
              <w:rPr>
                <w:sz w:val="18"/>
                <w:szCs w:val="18"/>
                <w:lang w:val="en-US" w:eastAsia="zh-CN"/>
              </w:rPr>
            </w:pPr>
            <w:r>
              <w:rPr>
                <w:sz w:val="18"/>
                <w:szCs w:val="18"/>
                <w:lang w:eastAsia="zh-CN"/>
              </w:rPr>
              <w:t>25 and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7F573"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16 and </w:t>
            </w:r>
            <w:r>
              <w:rPr>
                <w:rFonts w:hint="eastAsia"/>
                <w:sz w:val="18"/>
                <w:szCs w:val="18"/>
                <w:lang w:eastAsia="zh-CN"/>
              </w:rPr>
              <w:t>≤</w:t>
            </w:r>
            <w:r>
              <w:rPr>
                <w:sz w:val="18"/>
                <w:szCs w:val="18"/>
                <w:lang w:eastAsia="zh-CN"/>
              </w:rPr>
              <w:t xml:space="preserve"> 21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9FE936"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9.5</w:t>
            </w:r>
          </w:p>
        </w:tc>
      </w:tr>
      <w:tr w:rsidR="003C082E" w14:paraId="6DCCC012"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6C4B30"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8D41D0"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228615"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22 and </w:t>
            </w:r>
            <w:r>
              <w:rPr>
                <w:rFonts w:hint="eastAsia"/>
                <w:sz w:val="18"/>
                <w:szCs w:val="18"/>
                <w:lang w:eastAsia="zh-CN"/>
              </w:rPr>
              <w:t>≤</w:t>
            </w:r>
            <w:r>
              <w:rPr>
                <w:sz w:val="18"/>
                <w:szCs w:val="18"/>
                <w:lang w:eastAsia="zh-CN"/>
              </w:rPr>
              <w:t xml:space="preserve"> 27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7E8BFA"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8.0</w:t>
            </w:r>
          </w:p>
        </w:tc>
      </w:tr>
      <w:tr w:rsidR="003C082E" w14:paraId="2DD89454"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F172F7" w14:textId="77777777" w:rsidR="003C082E" w:rsidRDefault="003C082E" w:rsidP="000A3D87">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D45475"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25 and </w:t>
            </w:r>
            <w:r>
              <w:rPr>
                <w:rFonts w:hint="eastAsia"/>
                <w:sz w:val="18"/>
                <w:szCs w:val="18"/>
                <w:lang w:eastAsia="zh-CN"/>
              </w:rPr>
              <w:t>≤</w:t>
            </w:r>
            <w:r>
              <w:rPr>
                <w:sz w:val="18"/>
                <w:szCs w:val="18"/>
                <w:lang w:eastAsia="zh-CN"/>
              </w:rPr>
              <w:t xml:space="preserve"> 40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8E777"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12 and </w:t>
            </w:r>
            <w:r>
              <w:rPr>
                <w:rFonts w:hint="eastAsia"/>
                <w:sz w:val="18"/>
                <w:szCs w:val="18"/>
                <w:lang w:eastAsia="zh-CN"/>
              </w:rPr>
              <w:t>≤</w:t>
            </w:r>
            <w:r>
              <w:rPr>
                <w:sz w:val="18"/>
                <w:szCs w:val="18"/>
                <w:lang w:eastAsia="zh-CN"/>
              </w:rPr>
              <w:t xml:space="preserve"> 15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94ADB3"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12</w:t>
            </w:r>
          </w:p>
        </w:tc>
      </w:tr>
      <w:tr w:rsidR="003C082E" w14:paraId="411B5C79"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BF2E5C" w14:textId="77777777" w:rsidR="003C082E" w:rsidRDefault="003C082E" w:rsidP="000A3D87">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626315" w14:textId="77777777" w:rsidR="003C082E" w:rsidRDefault="003C082E" w:rsidP="000A3D87">
            <w:pPr>
              <w:spacing w:after="0" w:line="240" w:lineRule="atLeast"/>
              <w:rPr>
                <w:sz w:val="18"/>
                <w:szCs w:val="18"/>
                <w:lang w:val="en-US" w:eastAsia="zh-CN"/>
              </w:rPr>
            </w:pPr>
            <w:r>
              <w:rPr>
                <w:sz w:val="18"/>
                <w:szCs w:val="18"/>
                <w:lang w:val="en-US" w:eastAsia="zh-CN"/>
              </w:rPr>
              <w:t>40 and 45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7FC013" w14:textId="77777777" w:rsidR="003C082E" w:rsidRDefault="003C082E" w:rsidP="000A3D87">
            <w:pPr>
              <w:spacing w:after="0" w:line="240" w:lineRule="atLeast"/>
              <w:rPr>
                <w:sz w:val="18"/>
                <w:szCs w:val="18"/>
                <w:lang w:val="en-US" w:eastAsia="zh-CN"/>
              </w:rPr>
            </w:pPr>
            <w:r>
              <w:rPr>
                <w:sz w:val="18"/>
                <w:szCs w:val="18"/>
                <w:lang w:val="en-US" w:eastAsia="zh-CN"/>
              </w:rPr>
              <w:t>0 and 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F84928"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19</w:t>
            </w:r>
          </w:p>
        </w:tc>
      </w:tr>
      <w:tr w:rsidR="003C082E" w14:paraId="6D0A1E14"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B758BC"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D408C8"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18406"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2 and </w:t>
            </w:r>
            <w:r>
              <w:rPr>
                <w:rFonts w:hint="eastAsia"/>
                <w:sz w:val="18"/>
                <w:szCs w:val="18"/>
                <w:lang w:eastAsia="zh-CN"/>
              </w:rPr>
              <w:t>≤</w:t>
            </w:r>
            <w:r>
              <w:rPr>
                <w:sz w:val="18"/>
                <w:szCs w:val="18"/>
                <w:lang w:eastAsia="zh-CN"/>
              </w:rPr>
              <w:t xml:space="preserve"> 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12A9D5"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3C082E" w14:paraId="601FD401"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830CCF8" w14:textId="77777777" w:rsidR="003C082E" w:rsidRDefault="003C082E" w:rsidP="000A3D87">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34088E" w14:textId="77777777" w:rsidR="003C082E" w:rsidRDefault="003C082E" w:rsidP="000A3D87">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390DD9"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sz w:val="18"/>
                <w:szCs w:val="18"/>
                <w:lang w:eastAsia="zh-CN"/>
              </w:rPr>
              <w:t xml:space="preserve"> 6 and </w:t>
            </w:r>
            <w:r>
              <w:rPr>
                <w:rFonts w:hint="eastAsia"/>
                <w:sz w:val="18"/>
                <w:szCs w:val="18"/>
                <w:lang w:eastAsia="zh-CN"/>
              </w:rPr>
              <w:t>≤</w:t>
            </w:r>
            <w:r>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D504A4"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13.5</w:t>
            </w:r>
          </w:p>
        </w:tc>
      </w:tr>
      <w:tr w:rsidR="003C082E" w14:paraId="06A387D1" w14:textId="77777777" w:rsidTr="000A3D87">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0150EB1" w14:textId="77777777" w:rsidR="003C082E" w:rsidRDefault="003C082E" w:rsidP="000A3D87">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E17E76"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D2666" w14:textId="77777777" w:rsidR="003C082E" w:rsidRDefault="003C082E" w:rsidP="000A3D87">
            <w:pPr>
              <w:spacing w:after="0" w:line="240" w:lineRule="atLeast"/>
              <w:rPr>
                <w:sz w:val="18"/>
                <w:szCs w:val="18"/>
                <w:lang w:val="en-US" w:eastAsia="zh-CN"/>
              </w:rPr>
            </w:pPr>
            <w:r>
              <w:rPr>
                <w:rFonts w:hint="eastAsia"/>
                <w:sz w:val="18"/>
                <w:szCs w:val="18"/>
                <w:lang w:eastAsia="zh-CN"/>
              </w:rPr>
              <w:t>≥</w:t>
            </w:r>
            <w:r>
              <w:rPr>
                <w:rFonts w:hint="eastAsia"/>
                <w:sz w:val="18"/>
                <w:szCs w:val="18"/>
                <w:lang w:eastAsia="zh-CN"/>
              </w:rPr>
              <w:t xml:space="preserve"> </w:t>
            </w:r>
            <w:r>
              <w:rPr>
                <w:sz w:val="18"/>
                <w:szCs w:val="18"/>
                <w:lang w:val="en-US"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76CD02" w14:textId="77777777" w:rsidR="003C082E" w:rsidRDefault="003C082E" w:rsidP="000A3D87">
            <w:pPr>
              <w:spacing w:after="0" w:line="240" w:lineRule="atLeast"/>
              <w:jc w:val="center"/>
              <w:rPr>
                <w:sz w:val="18"/>
                <w:szCs w:val="18"/>
                <w:lang w:val="en-US" w:eastAsia="zh-CN"/>
              </w:rPr>
            </w:pPr>
            <w:r>
              <w:rPr>
                <w:rFonts w:hint="eastAsia"/>
                <w:sz w:val="18"/>
                <w:szCs w:val="18"/>
                <w:lang w:eastAsia="zh-CN"/>
              </w:rPr>
              <w:t>≤</w:t>
            </w:r>
            <w:r>
              <w:rPr>
                <w:sz w:val="18"/>
                <w:szCs w:val="18"/>
                <w:lang w:eastAsia="zh-CN"/>
              </w:rPr>
              <w:t xml:space="preserve"> 16</w:t>
            </w:r>
          </w:p>
        </w:tc>
      </w:tr>
      <w:tr w:rsidR="003C082E" w14:paraId="2E18C362" w14:textId="77777777" w:rsidTr="000A3D87">
        <w:trPr>
          <w:trHeight w:val="283"/>
        </w:trPr>
        <w:tc>
          <w:tcPr>
            <w:tcW w:w="8794" w:type="dxa"/>
            <w:gridSpan w:val="6"/>
            <w:tcBorders>
              <w:top w:val="single" w:sz="8" w:space="0" w:color="000000"/>
              <w:left w:val="single" w:sz="8" w:space="0" w:color="000000"/>
              <w:bottom w:val="single" w:sz="8" w:space="0" w:color="000000"/>
              <w:right w:val="single" w:sz="8" w:space="0" w:color="000000"/>
            </w:tcBorders>
            <w:vAlign w:val="center"/>
            <w:hideMark/>
          </w:tcPr>
          <w:p w14:paraId="4A9E1858" w14:textId="77777777" w:rsidR="003C082E" w:rsidRDefault="003C082E" w:rsidP="000A3D87">
            <w:pPr>
              <w:spacing w:after="0" w:line="240" w:lineRule="atLeast"/>
              <w:rPr>
                <w:sz w:val="18"/>
                <w:szCs w:val="18"/>
                <w:lang w:eastAsia="ko-KR"/>
              </w:rPr>
            </w:pPr>
            <w:r>
              <w:rPr>
                <w:sz w:val="18"/>
                <w:szCs w:val="18"/>
                <w:lang w:eastAsia="ko-KR"/>
              </w:rPr>
              <w:t>Note 1: A-MPR</w:t>
            </w:r>
            <w:r>
              <w:rPr>
                <w:sz w:val="18"/>
                <w:szCs w:val="18"/>
                <w:vertAlign w:val="subscript"/>
                <w:lang w:eastAsia="ko-KR"/>
              </w:rPr>
              <w:t xml:space="preserve">step </w:t>
            </w:r>
            <w:r>
              <w:rPr>
                <w:sz w:val="18"/>
                <w:szCs w:val="18"/>
                <w:lang w:eastAsia="ko-KR"/>
              </w:rPr>
              <w:t>=1.2 dB used for RB</w:t>
            </w:r>
            <w:r>
              <w:rPr>
                <w:sz w:val="18"/>
                <w:szCs w:val="18"/>
                <w:vertAlign w:val="subscript"/>
                <w:lang w:eastAsia="ko-KR"/>
              </w:rPr>
              <w:t>start</w:t>
            </w:r>
            <w:r>
              <w:rPr>
                <w:sz w:val="18"/>
                <w:szCs w:val="18"/>
                <w:lang w:eastAsia="ko-KR"/>
              </w:rPr>
              <w:t xml:space="preserve"> 0 and 1 and A-MPR</w:t>
            </w:r>
            <w:r>
              <w:rPr>
                <w:sz w:val="18"/>
                <w:szCs w:val="18"/>
                <w:vertAlign w:val="subscript"/>
                <w:lang w:eastAsia="ko-KR"/>
              </w:rPr>
              <w:t xml:space="preserve">step </w:t>
            </w:r>
            <w:r>
              <w:rPr>
                <w:sz w:val="18"/>
                <w:szCs w:val="18"/>
                <w:lang w:eastAsia="ko-KR"/>
              </w:rPr>
              <w:t>=0.7 dB used for all other RB</w:t>
            </w:r>
            <w:r>
              <w:rPr>
                <w:sz w:val="18"/>
                <w:szCs w:val="18"/>
                <w:vertAlign w:val="subscript"/>
                <w:lang w:eastAsia="ko-KR"/>
              </w:rPr>
              <w:t>start</w:t>
            </w:r>
          </w:p>
        </w:tc>
      </w:tr>
    </w:tbl>
    <w:p w14:paraId="070C5129" w14:textId="77777777" w:rsidR="003C082E" w:rsidRDefault="003C082E" w:rsidP="003C082E">
      <w:pPr>
        <w:rPr>
          <w:lang w:val="en-US" w:eastAsia="zh-CN"/>
        </w:rPr>
      </w:pPr>
    </w:p>
    <w:p w14:paraId="7E923B1A" w14:textId="77777777" w:rsidR="003C082E" w:rsidRDefault="003C082E" w:rsidP="003C082E">
      <w:pPr>
        <w:pStyle w:val="TH"/>
        <w:rPr>
          <w:lang w:eastAsia="ja-JP"/>
        </w:rPr>
      </w:pPr>
      <w:r>
        <w:t>Table 8.1.3.1-2: A-MPR for PSSCH/PSCCH by NS_33 at other carrier frequency</w:t>
      </w:r>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3C082E" w14:paraId="7FDC740C" w14:textId="77777777" w:rsidTr="000A3D87">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AF250E7" w14:textId="77777777" w:rsidR="003C082E" w:rsidRDefault="003C082E" w:rsidP="000A3D87">
            <w:pPr>
              <w:rPr>
                <w:sz w:val="18"/>
                <w:szCs w:val="18"/>
                <w:lang w:val="en-US" w:eastAsia="x-none"/>
              </w:rPr>
            </w:pPr>
            <w:r>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D167C84" w14:textId="77777777" w:rsidR="003C082E" w:rsidRDefault="003C082E" w:rsidP="000A3D87">
            <w:pPr>
              <w:rPr>
                <w:sz w:val="18"/>
                <w:szCs w:val="18"/>
                <w:lang w:val="en-US" w:eastAsia="x-none"/>
              </w:rPr>
            </w:pPr>
            <w:r>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2B3C28B" w14:textId="77777777" w:rsidR="003C082E" w:rsidRDefault="003C082E" w:rsidP="000A3D87">
            <w:pPr>
              <w:jc w:val="center"/>
              <w:rPr>
                <w:sz w:val="18"/>
                <w:szCs w:val="18"/>
                <w:lang w:val="en-US" w:eastAsia="x-none"/>
              </w:rPr>
            </w:pPr>
            <w:r>
              <w:rPr>
                <w:b/>
                <w:bCs/>
                <w:sz w:val="18"/>
                <w:szCs w:val="18"/>
                <w:lang w:val="en-US" w:eastAsia="x-none"/>
              </w:rPr>
              <w:t>A-MPR</w:t>
            </w:r>
            <w:r>
              <w:rPr>
                <w:b/>
                <w:bCs/>
                <w:sz w:val="18"/>
                <w:szCs w:val="18"/>
                <w:vertAlign w:val="subscript"/>
                <w:lang w:val="en-US" w:eastAsia="x-none"/>
              </w:rPr>
              <w:t xml:space="preserve">base  </w:t>
            </w:r>
            <w:r>
              <w:rPr>
                <w:b/>
                <w:bCs/>
                <w:sz w:val="18"/>
                <w:szCs w:val="18"/>
                <w:lang w:val="en-US" w:eastAsia="x-none"/>
              </w:rPr>
              <w:t>(dB)</w:t>
            </w:r>
          </w:p>
        </w:tc>
        <w:tc>
          <w:tcPr>
            <w:tcW w:w="1658" w:type="dxa"/>
            <w:vMerge w:val="restart"/>
            <w:tcBorders>
              <w:top w:val="single" w:sz="8" w:space="0" w:color="000000"/>
              <w:left w:val="single" w:sz="8" w:space="0" w:color="000000"/>
              <w:bottom w:val="single" w:sz="8" w:space="0" w:color="000000"/>
              <w:right w:val="single" w:sz="8" w:space="0" w:color="000000"/>
            </w:tcBorders>
            <w:hideMark/>
          </w:tcPr>
          <w:p w14:paraId="753B5297" w14:textId="77777777" w:rsidR="003C082E" w:rsidRDefault="003C082E" w:rsidP="000A3D87">
            <w:pPr>
              <w:jc w:val="center"/>
              <w:rPr>
                <w:b/>
                <w:bCs/>
                <w:sz w:val="18"/>
                <w:szCs w:val="18"/>
                <w:lang w:val="en-US" w:eastAsia="x-none"/>
              </w:rPr>
            </w:pPr>
            <w:r>
              <w:rPr>
                <w:rFonts w:eastAsia="Malgun Gothic"/>
                <w:b/>
                <w:sz w:val="18"/>
                <w:szCs w:val="18"/>
                <w:lang w:eastAsia="ko-KR"/>
              </w:rPr>
              <w:t>A-MPR</w:t>
            </w:r>
            <w:r>
              <w:rPr>
                <w:rFonts w:eastAsia="Malgun Gothic"/>
                <w:b/>
                <w:sz w:val="18"/>
                <w:szCs w:val="18"/>
                <w:vertAlign w:val="subscript"/>
                <w:lang w:eastAsia="ko-KR"/>
              </w:rPr>
              <w:t xml:space="preserve">step </w:t>
            </w:r>
            <w:r>
              <w:rPr>
                <w:rFonts w:eastAsia="Malgun Gothic"/>
                <w:b/>
                <w:sz w:val="18"/>
                <w:szCs w:val="18"/>
                <w:lang w:eastAsia="ko-KR"/>
              </w:rPr>
              <w:t>(dB)</w:t>
            </w:r>
          </w:p>
        </w:tc>
      </w:tr>
      <w:tr w:rsidR="003C082E" w14:paraId="103235E2" w14:textId="77777777" w:rsidTr="000A3D87">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5CE0AD" w14:textId="77777777" w:rsidR="003C082E" w:rsidRDefault="003C082E" w:rsidP="000A3D87">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24317A" w14:textId="77777777" w:rsidR="003C082E" w:rsidRDefault="003C082E" w:rsidP="000A3D87">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48AECFC" w14:textId="77777777" w:rsidR="003C082E" w:rsidRDefault="003C082E" w:rsidP="000A3D87">
            <w:pPr>
              <w:rPr>
                <w:sz w:val="18"/>
                <w:szCs w:val="18"/>
                <w:lang w:val="en-US" w:eastAsia="x-none"/>
              </w:rPr>
            </w:pPr>
            <w:r>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0B26D52" w14:textId="77777777" w:rsidR="003C082E" w:rsidRDefault="003C082E" w:rsidP="000A3D87">
            <w:pPr>
              <w:rPr>
                <w:sz w:val="18"/>
                <w:szCs w:val="18"/>
                <w:lang w:val="en-US" w:eastAsia="x-none"/>
              </w:rPr>
            </w:pPr>
            <w:r>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8189A50" w14:textId="77777777" w:rsidR="003C082E" w:rsidRDefault="003C082E" w:rsidP="000A3D87">
            <w:pPr>
              <w:rPr>
                <w:sz w:val="18"/>
                <w:szCs w:val="18"/>
                <w:lang w:val="en-US" w:eastAsia="x-none"/>
              </w:rPr>
            </w:pPr>
            <w:r>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2E4B964" w14:textId="77777777" w:rsidR="003C082E" w:rsidRDefault="003C082E" w:rsidP="000A3D87">
            <w:pPr>
              <w:rPr>
                <w:sz w:val="18"/>
                <w:szCs w:val="18"/>
                <w:lang w:val="en-US" w:eastAsia="x-none"/>
              </w:rPr>
            </w:pPr>
            <w:r>
              <w:rPr>
                <w:b/>
                <w:bCs/>
                <w:sz w:val="18"/>
                <w:szCs w:val="18"/>
                <w:lang w:eastAsia="x-none"/>
              </w:rPr>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A9125D" w14:textId="77777777" w:rsidR="003C082E" w:rsidRDefault="003C082E" w:rsidP="000A3D87">
            <w:pPr>
              <w:spacing w:after="0"/>
              <w:rPr>
                <w:b/>
                <w:bCs/>
                <w:sz w:val="18"/>
                <w:szCs w:val="18"/>
                <w:lang w:val="en-US" w:eastAsia="x-none"/>
              </w:rPr>
            </w:pPr>
          </w:p>
        </w:tc>
      </w:tr>
      <w:tr w:rsidR="003C082E" w14:paraId="3E903F0F" w14:textId="77777777" w:rsidTr="000A3D87">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149C623" w14:textId="77777777" w:rsidR="003C082E" w:rsidRDefault="003C082E" w:rsidP="000A3D87">
            <w:pPr>
              <w:rPr>
                <w:sz w:val="18"/>
                <w:szCs w:val="18"/>
                <w:lang w:val="en-US" w:eastAsia="x-none"/>
              </w:rPr>
            </w:pPr>
            <w:r>
              <w:rPr>
                <w:sz w:val="18"/>
                <w:szCs w:val="18"/>
                <w:lang w:eastAsia="x-none"/>
              </w:rPr>
              <w:t xml:space="preserve">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36431EE8" w14:textId="77777777" w:rsidR="003C082E" w:rsidRDefault="003C082E" w:rsidP="000A3D87">
            <w:pPr>
              <w:rPr>
                <w:sz w:val="18"/>
                <w:szCs w:val="18"/>
                <w:lang w:val="en-US" w:eastAsia="x-none"/>
              </w:rPr>
            </w:pPr>
            <w:r>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8057D3A" w14:textId="77777777" w:rsidR="003C082E" w:rsidRDefault="003C082E" w:rsidP="000A3D87">
            <w:pPr>
              <w:jc w:val="center"/>
              <w:rPr>
                <w:sz w:val="18"/>
                <w:szCs w:val="18"/>
                <w:lang w:val="en-US" w:eastAsia="x-none"/>
              </w:rPr>
            </w:pPr>
            <w:r>
              <w:rPr>
                <w:rFonts w:hint="eastAsia"/>
                <w:sz w:val="18"/>
                <w:szCs w:val="18"/>
                <w:lang w:val="x-none" w:eastAsia="x-none"/>
              </w:rPr>
              <w:t>≤</w:t>
            </w:r>
            <w:r>
              <w:rPr>
                <w:sz w:val="18"/>
                <w:szCs w:val="18"/>
                <w:lang w:eastAsia="x-none"/>
              </w:rPr>
              <w:t xml:space="preserve">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5A1F6D6" w14:textId="77777777" w:rsidR="003C082E" w:rsidRDefault="003C082E" w:rsidP="000A3D87">
            <w:pPr>
              <w:jc w:val="center"/>
              <w:rPr>
                <w:sz w:val="18"/>
                <w:szCs w:val="18"/>
                <w:lang w:val="en-US" w:eastAsia="x-none"/>
              </w:rPr>
            </w:pPr>
            <w:r>
              <w:rPr>
                <w:rFonts w:hint="eastAsia"/>
                <w:sz w:val="18"/>
                <w:szCs w:val="18"/>
                <w:lang w:val="x-none" w:eastAsia="x-none"/>
              </w:rPr>
              <w:t>≤</w:t>
            </w:r>
            <w:r>
              <w:rPr>
                <w:sz w:val="18"/>
                <w:szCs w:val="18"/>
                <w:lang w:eastAsia="x-none"/>
              </w:rPr>
              <w:t xml:space="preserve">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1871E47" w14:textId="77777777" w:rsidR="003C082E" w:rsidRDefault="003C082E" w:rsidP="000A3D87">
            <w:pPr>
              <w:jc w:val="center"/>
              <w:rPr>
                <w:sz w:val="18"/>
                <w:szCs w:val="18"/>
                <w:lang w:val="en-US" w:eastAsia="x-none"/>
              </w:rPr>
            </w:pPr>
            <w:r>
              <w:rPr>
                <w:rFonts w:hint="eastAsia"/>
                <w:sz w:val="18"/>
                <w:szCs w:val="18"/>
                <w:lang w:val="x-none" w:eastAsia="x-none"/>
              </w:rPr>
              <w:t>≤</w:t>
            </w:r>
            <w:r>
              <w:rPr>
                <w:sz w:val="18"/>
                <w:szCs w:val="18"/>
                <w:lang w:eastAsia="x-none"/>
              </w:rPr>
              <w:t xml:space="preserve"> 6.0</w:t>
            </w:r>
          </w:p>
        </w:tc>
        <w:tc>
          <w:tcPr>
            <w:tcW w:w="1658" w:type="dxa"/>
            <w:vMerge w:val="restart"/>
            <w:tcBorders>
              <w:top w:val="single" w:sz="8" w:space="0" w:color="000000"/>
              <w:left w:val="single" w:sz="8" w:space="0" w:color="000000"/>
              <w:bottom w:val="single" w:sz="8" w:space="0" w:color="000000"/>
              <w:right w:val="single" w:sz="8" w:space="0" w:color="000000"/>
            </w:tcBorders>
            <w:vAlign w:val="center"/>
            <w:hideMark/>
          </w:tcPr>
          <w:p w14:paraId="37A1358D" w14:textId="77777777" w:rsidR="003C082E" w:rsidRDefault="003C082E" w:rsidP="000A3D87">
            <w:pPr>
              <w:jc w:val="center"/>
              <w:rPr>
                <w:sz w:val="18"/>
                <w:szCs w:val="18"/>
                <w:lang w:eastAsia="ko-KR"/>
              </w:rPr>
            </w:pPr>
            <w:r>
              <w:rPr>
                <w:sz w:val="18"/>
                <w:szCs w:val="18"/>
                <w:lang w:eastAsia="ko-KR"/>
              </w:rPr>
              <w:t>0.5</w:t>
            </w:r>
          </w:p>
        </w:tc>
      </w:tr>
      <w:tr w:rsidR="003C082E" w14:paraId="6027E746" w14:textId="77777777" w:rsidTr="000A3D87">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D009C7" w14:textId="77777777" w:rsidR="003C082E" w:rsidRDefault="003C082E" w:rsidP="000A3D87">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E13DD47" w14:textId="77777777" w:rsidR="003C082E" w:rsidRDefault="003C082E" w:rsidP="000A3D87">
            <w:pPr>
              <w:rPr>
                <w:sz w:val="18"/>
                <w:szCs w:val="18"/>
                <w:lang w:val="en-US" w:eastAsia="x-none"/>
              </w:rPr>
            </w:pPr>
            <w:r>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B1CB94B" w14:textId="77777777" w:rsidR="003C082E" w:rsidRDefault="003C082E" w:rsidP="000A3D87">
            <w:pPr>
              <w:jc w:val="center"/>
              <w:rPr>
                <w:sz w:val="18"/>
                <w:szCs w:val="18"/>
                <w:lang w:val="en-US" w:eastAsia="x-none"/>
              </w:rPr>
            </w:pPr>
            <w:r>
              <w:rPr>
                <w:rFonts w:hint="eastAsia"/>
                <w:sz w:val="18"/>
                <w:szCs w:val="18"/>
                <w:lang w:val="x-none" w:eastAsia="x-none"/>
              </w:rPr>
              <w:t>≤</w:t>
            </w:r>
            <w:r>
              <w:rPr>
                <w:sz w:val="18"/>
                <w:szCs w:val="18"/>
                <w:lang w:eastAsia="x-none"/>
              </w:rPr>
              <w:t xml:space="preserve">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FD5D8B" w14:textId="77777777" w:rsidR="003C082E" w:rsidRDefault="003C082E" w:rsidP="000A3D87">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FA7B88" w14:textId="77777777" w:rsidR="003C082E" w:rsidRDefault="003C082E" w:rsidP="000A3D87">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61E8AB" w14:textId="77777777" w:rsidR="003C082E" w:rsidRDefault="003C082E" w:rsidP="000A3D87">
            <w:pPr>
              <w:spacing w:after="0"/>
              <w:rPr>
                <w:sz w:val="18"/>
                <w:szCs w:val="18"/>
                <w:lang w:eastAsia="ko-KR"/>
              </w:rPr>
            </w:pPr>
          </w:p>
        </w:tc>
      </w:tr>
      <w:tr w:rsidR="003C082E" w14:paraId="38C55272" w14:textId="77777777" w:rsidTr="000A3D87">
        <w:trPr>
          <w:trHeight w:val="338"/>
          <w:jc w:val="center"/>
        </w:trPr>
        <w:tc>
          <w:tcPr>
            <w:tcW w:w="8354" w:type="dxa"/>
            <w:gridSpan w:val="7"/>
            <w:tcBorders>
              <w:top w:val="single" w:sz="8" w:space="0" w:color="000000"/>
              <w:left w:val="single" w:sz="8" w:space="0" w:color="000000"/>
              <w:bottom w:val="single" w:sz="8" w:space="0" w:color="000000"/>
              <w:right w:val="single" w:sz="8" w:space="0" w:color="000000"/>
            </w:tcBorders>
            <w:vAlign w:val="center"/>
            <w:hideMark/>
          </w:tcPr>
          <w:p w14:paraId="75E04BB5" w14:textId="77777777" w:rsidR="003C082E" w:rsidRDefault="003C082E" w:rsidP="000A3D87">
            <w:r>
              <w:t>NOTE 1: Inner and Outer RB allocations are defined in section 8.1.2.1</w:t>
            </w:r>
          </w:p>
        </w:tc>
      </w:tr>
    </w:tbl>
    <w:p w14:paraId="04F8A447" w14:textId="77777777" w:rsidR="003C082E" w:rsidRPr="00CE2AC6" w:rsidRDefault="003C082E" w:rsidP="003C082E">
      <w:pPr>
        <w:rPr>
          <w:lang w:val="en-US" w:eastAsia="zh-CN"/>
        </w:rPr>
      </w:pPr>
    </w:p>
    <w:p w14:paraId="51C2E87F" w14:textId="77777777" w:rsidR="003C082E" w:rsidRDefault="003C082E" w:rsidP="003C082E">
      <w:pPr>
        <w:rPr>
          <w:lang w:eastAsia="ko-KR"/>
        </w:rPr>
      </w:pPr>
    </w:p>
    <w:p w14:paraId="3D5E2C86" w14:textId="454F4584" w:rsidR="003C082E" w:rsidRDefault="003C082E" w:rsidP="003C082E">
      <w:r>
        <w:rPr>
          <w:lang w:eastAsia="ko-KR"/>
        </w:rPr>
        <w:t>For the simultaneous PSFCH transmission when NS_33 is</w:t>
      </w:r>
      <w:r>
        <w:t xml:space="preserve"> indicated by the network or pre-configured radio parameters for NR V2X UE, the NR UE allow the follow A-MPR requirements</w:t>
      </w:r>
    </w:p>
    <w:p w14:paraId="18A88527" w14:textId="77777777" w:rsidR="00393B37" w:rsidRPr="002C0ED6" w:rsidRDefault="00393B37" w:rsidP="00393B37">
      <w:pPr>
        <w:rPr>
          <w:ins w:id="13" w:author="Chan Fernando" w:date="2020-08-07T15:59:00Z"/>
          <w:bCs/>
        </w:rPr>
      </w:pPr>
      <w:ins w:id="14" w:author="Chan Fernando" w:date="2020-08-07T15:59:00Z">
        <w:r w:rsidRPr="002C0ED6">
          <w:rPr>
            <w:bCs/>
          </w:rPr>
          <w:t>When UE is configured for NR V2X PSFCH 10MHz transmissions in  NS_33 or NS_xx are configured, the maximum output power reduction specified as</w:t>
        </w:r>
      </w:ins>
    </w:p>
    <w:p w14:paraId="1408F7D8" w14:textId="77777777" w:rsidR="00393B37" w:rsidRPr="002C0ED6" w:rsidRDefault="00393B37" w:rsidP="00393B37">
      <w:pPr>
        <w:jc w:val="center"/>
        <w:rPr>
          <w:ins w:id="15" w:author="Chan Fernando" w:date="2020-08-07T15:59:00Z"/>
          <w:rFonts w:ascii="TimesNewRomanPSMT" w:eastAsia="Times New Roman" w:hAnsi="TimesNewRomanPSMT" w:cs="TimesNewRomanPSMT"/>
          <w:sz w:val="19"/>
          <w:szCs w:val="19"/>
        </w:rPr>
      </w:pPr>
      <w:ins w:id="16" w:author="Chan Fernando" w:date="2020-08-07T15:59:00Z">
        <w:r w:rsidRPr="002C0ED6">
          <w:rPr>
            <w:rFonts w:ascii="TimesNewRomanPSMT" w:eastAsia="Times New Roman" w:hAnsi="TimesNewRomanPSMT" w:cs="TimesNewRomanPSMT"/>
            <w:sz w:val="19"/>
            <w:szCs w:val="19"/>
          </w:rPr>
          <w:t>A-MPR = CEIL {M</w:t>
        </w:r>
        <w:r w:rsidRPr="002C0ED6">
          <w:rPr>
            <w:rFonts w:ascii="TimesNewRomanPSMT" w:eastAsia="Times New Roman" w:hAnsi="TimesNewRomanPSMT" w:cs="TimesNewRomanPSMT"/>
            <w:sz w:val="12"/>
            <w:szCs w:val="12"/>
          </w:rPr>
          <w:t>A</w:t>
        </w:r>
        <w:r w:rsidRPr="002C0ED6">
          <w:rPr>
            <w:rFonts w:ascii="TimesNewRomanPSMT" w:eastAsia="Times New Roman" w:hAnsi="TimesNewRomanPSMT" w:cs="TimesNewRomanPSMT"/>
            <w:sz w:val="19"/>
            <w:szCs w:val="19"/>
          </w:rPr>
          <w:t>, 0.5}</w:t>
        </w:r>
      </w:ins>
    </w:p>
    <w:p w14:paraId="3718E8AB" w14:textId="77777777" w:rsidR="00393B37" w:rsidRPr="002C0ED6" w:rsidRDefault="00393B37" w:rsidP="00393B37">
      <w:pPr>
        <w:rPr>
          <w:ins w:id="17" w:author="Chan Fernando" w:date="2020-08-07T15:59:00Z"/>
          <w:bCs/>
        </w:rPr>
      </w:pPr>
      <w:ins w:id="18" w:author="Chan Fernando" w:date="2020-08-07T15:59:00Z">
        <w:r w:rsidRPr="002C0ED6">
          <w:rPr>
            <w:bCs/>
          </w:rPr>
          <w:t>Where MA is defined as follows</w:t>
        </w:r>
      </w:ins>
    </w:p>
    <w:p w14:paraId="51A2C1BC" w14:textId="77777777" w:rsidR="00393B37" w:rsidRPr="002C0ED6" w:rsidRDefault="00393B37" w:rsidP="00393B37">
      <w:pPr>
        <w:jc w:val="center"/>
        <w:rPr>
          <w:ins w:id="19" w:author="Chan Fernando" w:date="2020-08-07T15:59:00Z"/>
          <w:rFonts w:ascii="TimesNewRomanPSMT" w:eastAsia="Times New Roman" w:hAnsi="TimesNewRomanPSMT" w:cs="TimesNewRomanPSMT"/>
          <w:sz w:val="12"/>
          <w:szCs w:val="12"/>
        </w:rPr>
      </w:pPr>
      <w:ins w:id="20" w:author="Chan Fernando" w:date="2020-08-07T15:59:00Z">
        <w:r w:rsidRPr="002C0ED6">
          <w:rPr>
            <w:rFonts w:ascii="TimesNewRomanPSMT" w:eastAsia="Times New Roman" w:hAnsi="TimesNewRomanPSMT" w:cs="TimesNewRomanPSMT"/>
            <w:sz w:val="19"/>
            <w:szCs w:val="19"/>
          </w:rPr>
          <w:t>M</w:t>
        </w:r>
        <w:r w:rsidRPr="002C0ED6">
          <w:rPr>
            <w:rFonts w:ascii="TimesNewRomanPSMT" w:eastAsia="Times New Roman" w:hAnsi="TimesNewRomanPSMT" w:cs="TimesNewRomanPSMT"/>
            <w:sz w:val="12"/>
            <w:szCs w:val="12"/>
          </w:rPr>
          <w:t xml:space="preserve">A </w:t>
        </w:r>
        <w:r w:rsidRPr="002C0ED6">
          <w:rPr>
            <w:rFonts w:ascii="TimesNewRomanPSMT" w:eastAsia="Times New Roman" w:hAnsi="TimesNewRomanPSMT" w:cs="TimesNewRomanPSMT"/>
            <w:sz w:val="19"/>
            <w:szCs w:val="19"/>
          </w:rPr>
          <w:t>= A-MPR</w:t>
        </w:r>
        <w:r w:rsidRPr="002C0ED6">
          <w:rPr>
            <w:rFonts w:ascii="TimesNewRomanPSMT" w:eastAsia="Times New Roman" w:hAnsi="TimesNewRomanPSMT" w:cs="TimesNewRomanPSMT"/>
            <w:sz w:val="12"/>
            <w:szCs w:val="12"/>
          </w:rPr>
          <w:t xml:space="preserve">Base </w:t>
        </w:r>
        <w:r w:rsidRPr="002C0ED6">
          <w:rPr>
            <w:rFonts w:ascii="TimesNewRomanPSMT" w:eastAsia="Times New Roman" w:hAnsi="TimesNewRomanPSMT" w:cs="TimesNewRomanPSMT"/>
            <w:sz w:val="19"/>
            <w:szCs w:val="19"/>
          </w:rPr>
          <w:t>+ G</w:t>
        </w:r>
        <w:r w:rsidRPr="002C0ED6">
          <w:rPr>
            <w:rFonts w:ascii="TimesNewRomanPSMT" w:eastAsia="Times New Roman" w:hAnsi="TimesNewRomanPSMT" w:cs="TimesNewRomanPSMT"/>
            <w:sz w:val="12"/>
            <w:szCs w:val="12"/>
          </w:rPr>
          <w:t xml:space="preserve">post connector </w:t>
        </w:r>
        <w:r w:rsidRPr="002C0ED6">
          <w:rPr>
            <w:rFonts w:ascii="TimesNewRomanPSMT" w:eastAsia="Times New Roman" w:hAnsi="TimesNewRomanPSMT" w:cs="TimesNewRomanPSMT"/>
            <w:sz w:val="19"/>
            <w:szCs w:val="19"/>
          </w:rPr>
          <w:t>* A-MPR</w:t>
        </w:r>
        <w:r w:rsidRPr="002C0ED6">
          <w:rPr>
            <w:rFonts w:ascii="TimesNewRomanPSMT" w:eastAsia="Times New Roman" w:hAnsi="TimesNewRomanPSMT" w:cs="TimesNewRomanPSMT"/>
            <w:sz w:val="12"/>
            <w:szCs w:val="12"/>
          </w:rPr>
          <w:t>Step</w:t>
        </w:r>
      </w:ins>
    </w:p>
    <w:p w14:paraId="6BEF2C6D" w14:textId="77777777" w:rsidR="00393B37" w:rsidRPr="002C0ED6" w:rsidRDefault="00393B37" w:rsidP="00393B37">
      <w:pPr>
        <w:rPr>
          <w:ins w:id="21" w:author="Chan Fernando" w:date="2020-08-07T15:59:00Z"/>
          <w:bCs/>
        </w:rPr>
      </w:pPr>
      <w:ins w:id="22" w:author="Chan Fernando" w:date="2020-08-07T15:59:00Z">
        <w:r w:rsidRPr="002C0ED6">
          <w:rPr>
            <w:bCs/>
          </w:rPr>
          <w:t>and  A-MPR</w:t>
        </w:r>
        <w:r w:rsidRPr="002C0ED6">
          <w:rPr>
            <w:bCs/>
            <w:vertAlign w:val="subscript"/>
          </w:rPr>
          <w:t>Base</w:t>
        </w:r>
        <w:r w:rsidRPr="002C0ED6">
          <w:rPr>
            <w:bCs/>
          </w:rPr>
          <w:t xml:space="preserve"> is defined as follows</w:t>
        </w:r>
      </w:ins>
    </w:p>
    <w:p w14:paraId="51883759" w14:textId="77777777" w:rsidR="00393B37" w:rsidRPr="002C0ED6" w:rsidRDefault="00393B37" w:rsidP="00393B37">
      <w:pPr>
        <w:overflowPunct w:val="0"/>
        <w:ind w:left="284"/>
        <w:jc w:val="center"/>
        <w:textAlignment w:val="baseline"/>
        <w:rPr>
          <w:ins w:id="23" w:author="Chan Fernando" w:date="2020-08-07T15:59:00Z"/>
        </w:rPr>
      </w:pPr>
      <w:ins w:id="24" w:author="Chan Fernando" w:date="2020-08-07T15:59:00Z">
        <w:r w:rsidRPr="002C0ED6">
          <w:t>A-</w:t>
        </w:r>
        <w:r w:rsidRPr="002C0ED6">
          <w:rPr>
            <w:rFonts w:hint="eastAsia"/>
          </w:rPr>
          <w:t>MPR</w:t>
        </w:r>
        <w:r w:rsidRPr="002C0ED6">
          <w:rPr>
            <w:vertAlign w:val="subscript"/>
          </w:rPr>
          <w:t>Base</w:t>
        </w:r>
        <w:r w:rsidRPr="002C0ED6">
          <w:rPr>
            <w:rFonts w:hint="eastAsia"/>
          </w:rPr>
          <w:t xml:space="preserve"> = CEIL {</w:t>
        </w:r>
        <w:r w:rsidRPr="002C0ED6">
          <w:rPr>
            <w:sz w:val="18"/>
            <w:szCs w:val="18"/>
            <w:lang w:eastAsia="ko-KR"/>
          </w:rPr>
          <w:t xml:space="preserve"> M</w:t>
        </w:r>
        <w:r w:rsidRPr="002C0ED6">
          <w:rPr>
            <w:sz w:val="18"/>
            <w:szCs w:val="18"/>
            <w:vertAlign w:val="subscript"/>
            <w:lang w:eastAsia="ko-KR"/>
          </w:rPr>
          <w:t>A_PSFCH_MIN</w:t>
        </w:r>
        <w:r w:rsidRPr="002C0ED6">
          <w:t xml:space="preserve"> + (</w:t>
        </w:r>
        <w:r w:rsidRPr="002C0ED6">
          <w:rPr>
            <w:sz w:val="18"/>
            <w:szCs w:val="18"/>
            <w:lang w:eastAsia="ko-KR"/>
          </w:rPr>
          <w:t>M</w:t>
        </w:r>
        <w:r w:rsidRPr="002C0ED6">
          <w:rPr>
            <w:sz w:val="18"/>
            <w:szCs w:val="18"/>
            <w:vertAlign w:val="subscript"/>
            <w:lang w:eastAsia="ko-KR"/>
          </w:rPr>
          <w:t xml:space="preserve">A_PSFCH_MAX  </w:t>
        </w:r>
        <w:r w:rsidRPr="002C0ED6">
          <w:rPr>
            <w:sz w:val="18"/>
            <w:szCs w:val="18"/>
            <w:lang w:eastAsia="ko-KR"/>
          </w:rPr>
          <w:t>-</w:t>
        </w:r>
        <w:r w:rsidRPr="002C0ED6">
          <w:rPr>
            <w:sz w:val="18"/>
            <w:szCs w:val="18"/>
            <w:vertAlign w:val="subscript"/>
            <w:lang w:eastAsia="ko-KR"/>
          </w:rPr>
          <w:t xml:space="preserve"> </w:t>
        </w:r>
        <w:r w:rsidRPr="002C0ED6">
          <w:rPr>
            <w:sz w:val="18"/>
            <w:szCs w:val="18"/>
            <w:lang w:eastAsia="ko-KR"/>
          </w:rPr>
          <w:t>M</w:t>
        </w:r>
        <w:r w:rsidRPr="002C0ED6">
          <w:rPr>
            <w:sz w:val="18"/>
            <w:szCs w:val="18"/>
            <w:vertAlign w:val="subscript"/>
            <w:lang w:eastAsia="ko-KR"/>
          </w:rPr>
          <w:t>A_PSFCH_MIN</w:t>
        </w:r>
        <w:r w:rsidRPr="002C0ED6">
          <w:t>) * N</w:t>
        </w:r>
        <w:r w:rsidRPr="002C0ED6">
          <w:rPr>
            <w:vertAlign w:val="subscript"/>
          </w:rPr>
          <w:t>Gap</w:t>
        </w:r>
        <w:r w:rsidRPr="002C0ED6">
          <w:t>/ N</w:t>
        </w:r>
        <w:r w:rsidRPr="002C0ED6">
          <w:rPr>
            <w:vertAlign w:val="subscript"/>
          </w:rPr>
          <w:t>RB</w:t>
        </w:r>
        <w:r w:rsidRPr="002C0ED6">
          <w:rPr>
            <w:rFonts w:hint="eastAsia"/>
          </w:rPr>
          <w:t>, 0.5}</w:t>
        </w:r>
      </w:ins>
    </w:p>
    <w:p w14:paraId="71C044F2" w14:textId="6B7A2253" w:rsidR="00393B37" w:rsidRPr="002C0ED6" w:rsidRDefault="00393B37" w:rsidP="00393B37">
      <w:pPr>
        <w:overflowPunct w:val="0"/>
        <w:textAlignment w:val="baseline"/>
        <w:rPr>
          <w:ins w:id="25" w:author="Chan Fernando" w:date="2020-08-07T15:59:00Z"/>
        </w:rPr>
      </w:pPr>
      <w:ins w:id="26" w:author="Chan Fernando" w:date="2020-08-07T15:59:00Z">
        <w:r w:rsidRPr="002C0ED6">
          <w:t>and N</w:t>
        </w:r>
        <w:r w:rsidRPr="002C0ED6">
          <w:rPr>
            <w:vertAlign w:val="subscript"/>
          </w:rPr>
          <w:t>Gap</w:t>
        </w:r>
        <w:r w:rsidRPr="002C0ED6">
          <w:t xml:space="preserve"> is the difference, in units of RBs, between the outermost active RBs,  and CEIL{N</w:t>
        </w:r>
        <w:r w:rsidRPr="002C0ED6">
          <w:rPr>
            <w:vertAlign w:val="subscript"/>
          </w:rPr>
          <w:t>,</w:t>
        </w:r>
        <w:r w:rsidRPr="002C0ED6">
          <w:t xml:space="preserve"> 0.5} means rounding N upwards to closest 0.5dB,  and </w:t>
        </w:r>
        <w:r w:rsidRPr="002C0ED6">
          <w:rPr>
            <w:sz w:val="18"/>
            <w:szCs w:val="18"/>
            <w:lang w:eastAsia="ko-KR"/>
          </w:rPr>
          <w:t>M</w:t>
        </w:r>
        <w:r w:rsidRPr="002C0ED6">
          <w:rPr>
            <w:sz w:val="18"/>
            <w:szCs w:val="18"/>
            <w:vertAlign w:val="subscript"/>
            <w:lang w:eastAsia="ko-KR"/>
          </w:rPr>
          <w:t xml:space="preserve">A_PSFCH_MAX </w:t>
        </w:r>
        <w:r w:rsidRPr="002C0ED6">
          <w:rPr>
            <w:sz w:val="18"/>
            <w:szCs w:val="18"/>
            <w:lang w:eastAsia="ko-KR"/>
          </w:rPr>
          <w:t>,</w:t>
        </w:r>
        <w:r w:rsidRPr="002C0ED6">
          <w:rPr>
            <w:sz w:val="18"/>
            <w:szCs w:val="18"/>
            <w:vertAlign w:val="subscript"/>
            <w:lang w:eastAsia="ko-KR"/>
          </w:rPr>
          <w:t xml:space="preserve"> </w:t>
        </w:r>
        <w:r w:rsidRPr="002C0ED6">
          <w:rPr>
            <w:sz w:val="18"/>
            <w:szCs w:val="18"/>
            <w:lang w:eastAsia="ko-KR"/>
          </w:rPr>
          <w:t>M</w:t>
        </w:r>
        <w:r w:rsidRPr="002C0ED6">
          <w:rPr>
            <w:sz w:val="18"/>
            <w:szCs w:val="18"/>
            <w:vertAlign w:val="subscript"/>
            <w:lang w:eastAsia="ko-KR"/>
          </w:rPr>
          <w:t xml:space="preserve">A_PSFCH_MIN </w:t>
        </w:r>
        <w:r w:rsidRPr="002C0ED6">
          <w:t xml:space="preserve"> , and </w:t>
        </w:r>
        <w:r w:rsidRPr="002C0ED6">
          <w:rPr>
            <w:sz w:val="18"/>
            <w:szCs w:val="18"/>
          </w:rPr>
          <w:t>A-MPR</w:t>
        </w:r>
        <w:r w:rsidRPr="002C0ED6">
          <w:rPr>
            <w:vertAlign w:val="subscript"/>
          </w:rPr>
          <w:t xml:space="preserve">Step  </w:t>
        </w:r>
        <w:r w:rsidRPr="002C0ED6">
          <w:t>are specified in Tables 8.1.3</w:t>
        </w:r>
      </w:ins>
      <w:ins w:id="27" w:author="Chan Fernando" w:date="2020-08-07T16:21:00Z">
        <w:r w:rsidR="00101DFD">
          <w:t>.1</w:t>
        </w:r>
      </w:ins>
      <w:bookmarkStart w:id="28" w:name="_GoBack"/>
      <w:bookmarkEnd w:id="28"/>
      <w:ins w:id="29" w:author="Chan Fernando" w:date="2020-08-07T15:59:00Z">
        <w:r w:rsidRPr="002C0ED6">
          <w:t>-</w:t>
        </w:r>
        <w:r>
          <w:t>3</w:t>
        </w:r>
        <w:r w:rsidRPr="002C0ED6">
          <w:t xml:space="preserve"> and 8.1.3</w:t>
        </w:r>
        <w:r>
          <w:t>.3-2</w:t>
        </w:r>
      </w:ins>
    </w:p>
    <w:p w14:paraId="0D2AB1D2" w14:textId="77777777" w:rsidR="002C0ED6" w:rsidRDefault="002C0ED6" w:rsidP="003C082E"/>
    <w:p w14:paraId="60DEE918" w14:textId="77777777" w:rsidR="003C082E" w:rsidRDefault="003C082E" w:rsidP="003C082E">
      <w:pPr>
        <w:pStyle w:val="TH"/>
      </w:pPr>
      <w:r>
        <w:t xml:space="preserve">Table </w:t>
      </w:r>
      <w:r>
        <w:rPr>
          <w:rFonts w:eastAsia="Symbol"/>
          <w:lang w:eastAsia="zh-CN"/>
        </w:rPr>
        <w:t>8.1.3.1-3</w:t>
      </w:r>
      <w:r>
        <w:t>: A-MPR for simultaneous PSFCH by NS_33</w:t>
      </w:r>
    </w:p>
    <w:tbl>
      <w:tblPr>
        <w:tblStyle w:val="TableGrid"/>
        <w:tblW w:w="6809" w:type="dxa"/>
        <w:jc w:val="center"/>
        <w:tblLayout w:type="fixed"/>
        <w:tblLook w:val="04A0" w:firstRow="1" w:lastRow="0" w:firstColumn="1" w:lastColumn="0" w:noHBand="0" w:noVBand="1"/>
      </w:tblPr>
      <w:tblGrid>
        <w:gridCol w:w="2776"/>
        <w:gridCol w:w="993"/>
        <w:gridCol w:w="1029"/>
        <w:gridCol w:w="897"/>
        <w:gridCol w:w="1114"/>
      </w:tblGrid>
      <w:tr w:rsidR="005459F3" w:rsidRPr="005D65ED" w14:paraId="7D541C6B" w14:textId="77777777" w:rsidTr="00272BB7">
        <w:trPr>
          <w:trHeight w:val="523"/>
          <w:jc w:val="center"/>
          <w:ins w:id="30" w:author="Chan Fernando" w:date="2020-07-24T14:06:00Z"/>
        </w:trPr>
        <w:tc>
          <w:tcPr>
            <w:tcW w:w="2776" w:type="dxa"/>
            <w:vAlign w:val="center"/>
          </w:tcPr>
          <w:p w14:paraId="506D781A" w14:textId="77777777" w:rsidR="005459F3" w:rsidRPr="00DA5299" w:rsidRDefault="005459F3" w:rsidP="00272BB7">
            <w:pPr>
              <w:pStyle w:val="TAH"/>
              <w:spacing w:line="240" w:lineRule="exact"/>
              <w:rPr>
                <w:ins w:id="31" w:author="Chan Fernando" w:date="2020-07-24T14:06:00Z"/>
                <w:rFonts w:cs="Arial"/>
                <w:szCs w:val="18"/>
              </w:rPr>
            </w:pPr>
            <w:ins w:id="32" w:author="Chan Fernando" w:date="2020-07-24T14:06:00Z">
              <w:r w:rsidRPr="00DA5299">
                <w:rPr>
                  <w:rFonts w:cs="Arial"/>
                  <w:szCs w:val="18"/>
                </w:rPr>
                <w:t>Carrier frequency(MHz)</w:t>
              </w:r>
            </w:ins>
          </w:p>
        </w:tc>
        <w:tc>
          <w:tcPr>
            <w:tcW w:w="993" w:type="dxa"/>
            <w:tcBorders>
              <w:bottom w:val="single" w:sz="4" w:space="0" w:color="auto"/>
            </w:tcBorders>
            <w:vAlign w:val="center"/>
          </w:tcPr>
          <w:p w14:paraId="12A54C59" w14:textId="77777777" w:rsidR="005459F3" w:rsidRPr="00DA5299" w:rsidRDefault="005459F3" w:rsidP="00272BB7">
            <w:pPr>
              <w:pStyle w:val="TAH"/>
              <w:spacing w:line="240" w:lineRule="exact"/>
              <w:rPr>
                <w:ins w:id="33" w:author="Chan Fernando" w:date="2020-07-24T14:06:00Z"/>
                <w:rFonts w:cs="Arial"/>
                <w:szCs w:val="18"/>
              </w:rPr>
            </w:pPr>
            <w:ins w:id="34" w:author="Chan Fernando" w:date="2020-07-24T14:06:00Z">
              <w:r w:rsidRPr="00DA5299">
                <w:rPr>
                  <w:rFonts w:cs="Arial"/>
                  <w:szCs w:val="18"/>
                </w:rPr>
                <w:t>MA_</w:t>
              </w:r>
              <w:r w:rsidRPr="00DA5299">
                <w:rPr>
                  <w:rFonts w:cs="Arial"/>
                  <w:szCs w:val="18"/>
                  <w:vertAlign w:val="subscript"/>
                </w:rPr>
                <w:t>PSFCH_MIN</w:t>
              </w:r>
            </w:ins>
          </w:p>
        </w:tc>
        <w:tc>
          <w:tcPr>
            <w:tcW w:w="1029" w:type="dxa"/>
            <w:tcBorders>
              <w:bottom w:val="single" w:sz="4" w:space="0" w:color="auto"/>
            </w:tcBorders>
            <w:vAlign w:val="center"/>
          </w:tcPr>
          <w:p w14:paraId="6A6EB012" w14:textId="77777777" w:rsidR="005459F3" w:rsidRPr="00DA5299" w:rsidRDefault="005459F3" w:rsidP="00272BB7">
            <w:pPr>
              <w:pStyle w:val="TAH"/>
              <w:spacing w:line="240" w:lineRule="exact"/>
              <w:rPr>
                <w:ins w:id="35" w:author="Chan Fernando" w:date="2020-07-24T14:06:00Z"/>
                <w:rFonts w:cs="Arial"/>
                <w:szCs w:val="18"/>
              </w:rPr>
            </w:pPr>
            <w:ins w:id="36" w:author="Chan Fernando" w:date="2020-07-24T14:06:00Z">
              <w:r w:rsidRPr="00DA5299">
                <w:rPr>
                  <w:rFonts w:cs="Arial"/>
                  <w:szCs w:val="18"/>
                </w:rPr>
                <w:t>MA_</w:t>
              </w:r>
              <w:r w:rsidRPr="00DA5299">
                <w:rPr>
                  <w:rFonts w:cs="Arial"/>
                  <w:szCs w:val="18"/>
                  <w:vertAlign w:val="subscript"/>
                </w:rPr>
                <w:t>PSFCH_MAX</w:t>
              </w:r>
            </w:ins>
          </w:p>
        </w:tc>
        <w:tc>
          <w:tcPr>
            <w:tcW w:w="897" w:type="dxa"/>
            <w:tcBorders>
              <w:bottom w:val="single" w:sz="4" w:space="0" w:color="auto"/>
            </w:tcBorders>
            <w:vAlign w:val="center"/>
          </w:tcPr>
          <w:p w14:paraId="33659628" w14:textId="77777777" w:rsidR="005459F3" w:rsidRPr="00DA5299" w:rsidRDefault="005459F3" w:rsidP="00272BB7">
            <w:pPr>
              <w:pStyle w:val="TAH"/>
              <w:spacing w:line="240" w:lineRule="exact"/>
              <w:rPr>
                <w:ins w:id="37" w:author="Chan Fernando" w:date="2020-07-24T14:06:00Z"/>
                <w:rFonts w:cs="Arial"/>
                <w:szCs w:val="18"/>
              </w:rPr>
            </w:pPr>
            <w:ins w:id="38" w:author="Chan Fernando" w:date="2020-07-24T14:06:00Z">
              <w:r w:rsidRPr="00DA5299">
                <w:rPr>
                  <w:rFonts w:cs="Arial"/>
                  <w:szCs w:val="18"/>
                </w:rPr>
                <w:t>A-MPR</w:t>
              </w:r>
              <w:r w:rsidRPr="00DA5299">
                <w:rPr>
                  <w:rFonts w:cs="Arial"/>
                  <w:szCs w:val="18"/>
                  <w:vertAlign w:val="subscript"/>
                </w:rPr>
                <w:t>Step</w:t>
              </w:r>
            </w:ins>
          </w:p>
        </w:tc>
        <w:tc>
          <w:tcPr>
            <w:tcW w:w="1114" w:type="dxa"/>
            <w:tcBorders>
              <w:bottom w:val="single" w:sz="4" w:space="0" w:color="auto"/>
              <w:right w:val="single" w:sz="4" w:space="0" w:color="auto"/>
            </w:tcBorders>
            <w:vAlign w:val="center"/>
          </w:tcPr>
          <w:p w14:paraId="5B3E3A6C" w14:textId="77777777" w:rsidR="005459F3" w:rsidRPr="00DA5299" w:rsidRDefault="005459F3" w:rsidP="00272BB7">
            <w:pPr>
              <w:pStyle w:val="TAH"/>
              <w:spacing w:line="240" w:lineRule="exact"/>
              <w:rPr>
                <w:ins w:id="39" w:author="Chan Fernando" w:date="2020-07-24T14:06:00Z"/>
                <w:rFonts w:cs="Arial"/>
                <w:szCs w:val="18"/>
              </w:rPr>
            </w:pPr>
            <w:ins w:id="40" w:author="Chan Fernando" w:date="2020-07-24T14:06:00Z">
              <w:r w:rsidRPr="00DA5299">
                <w:rPr>
                  <w:rFonts w:cs="Arial"/>
                  <w:szCs w:val="18"/>
                </w:rPr>
                <w:t>Number of RBs</w:t>
              </w:r>
            </w:ins>
          </w:p>
        </w:tc>
      </w:tr>
      <w:tr w:rsidR="005459F3" w:rsidRPr="005D65ED" w14:paraId="6014B56A" w14:textId="77777777" w:rsidTr="00272BB7">
        <w:trPr>
          <w:trHeight w:val="337"/>
          <w:jc w:val="center"/>
          <w:ins w:id="41" w:author="Chan Fernando" w:date="2020-07-24T14:06:00Z"/>
        </w:trPr>
        <w:tc>
          <w:tcPr>
            <w:tcW w:w="2776" w:type="dxa"/>
            <w:vMerge w:val="restart"/>
            <w:vAlign w:val="center"/>
          </w:tcPr>
          <w:p w14:paraId="1ED33740" w14:textId="77777777" w:rsidR="005459F3" w:rsidRPr="00DA5299" w:rsidRDefault="005459F3" w:rsidP="00272BB7">
            <w:pPr>
              <w:pStyle w:val="TAC"/>
              <w:spacing w:line="240" w:lineRule="exact"/>
              <w:rPr>
                <w:ins w:id="42" w:author="Chan Fernando" w:date="2020-07-24T14:06:00Z"/>
                <w:rFonts w:cs="Arial"/>
                <w:szCs w:val="18"/>
                <w:lang w:eastAsia="zh-CN"/>
              </w:rPr>
            </w:pPr>
            <w:ins w:id="43" w:author="Chan Fernando" w:date="2020-07-24T14:06:00Z">
              <w:r w:rsidRPr="00DA5299">
                <w:rPr>
                  <w:rFonts w:cs="Arial"/>
                  <w:szCs w:val="18"/>
                  <w:lang w:eastAsia="zh-CN"/>
                </w:rPr>
                <w:t>5860</w:t>
              </w:r>
            </w:ins>
          </w:p>
          <w:p w14:paraId="27FB47D3" w14:textId="77777777" w:rsidR="005459F3" w:rsidRPr="00DA5299" w:rsidRDefault="005459F3" w:rsidP="00272BB7">
            <w:pPr>
              <w:pStyle w:val="TAC"/>
              <w:spacing w:line="240" w:lineRule="exact"/>
              <w:rPr>
                <w:ins w:id="44" w:author="Chan Fernando" w:date="2020-07-24T14:06:00Z"/>
                <w:rFonts w:cs="Arial"/>
                <w:szCs w:val="18"/>
                <w:lang w:eastAsia="zh-CN"/>
              </w:rPr>
            </w:pPr>
          </w:p>
        </w:tc>
        <w:tc>
          <w:tcPr>
            <w:tcW w:w="993" w:type="dxa"/>
            <w:vAlign w:val="center"/>
          </w:tcPr>
          <w:p w14:paraId="6DFF3E9E" w14:textId="77777777" w:rsidR="005459F3" w:rsidRPr="00DA5299" w:rsidRDefault="005459F3" w:rsidP="00272BB7">
            <w:pPr>
              <w:pStyle w:val="TAC"/>
              <w:spacing w:line="240" w:lineRule="exact"/>
              <w:rPr>
                <w:ins w:id="45" w:author="Chan Fernando" w:date="2020-07-24T14:06:00Z"/>
                <w:rFonts w:cs="Arial"/>
                <w:szCs w:val="18"/>
                <w:lang w:eastAsia="zh-CN"/>
              </w:rPr>
            </w:pPr>
            <w:ins w:id="46" w:author="Chan Fernando" w:date="2020-07-24T14:06:00Z">
              <w:r w:rsidRPr="00DA5299">
                <w:rPr>
                  <w:rFonts w:cs="Arial"/>
                  <w:szCs w:val="18"/>
                  <w:lang w:eastAsia="zh-CN"/>
                </w:rPr>
                <w:t>19</w:t>
              </w:r>
            </w:ins>
          </w:p>
        </w:tc>
        <w:tc>
          <w:tcPr>
            <w:tcW w:w="1029" w:type="dxa"/>
            <w:vAlign w:val="center"/>
          </w:tcPr>
          <w:p w14:paraId="741232D9" w14:textId="77777777" w:rsidR="005459F3" w:rsidRPr="00DA5299" w:rsidRDefault="005459F3" w:rsidP="00272BB7">
            <w:pPr>
              <w:pStyle w:val="TAC"/>
              <w:spacing w:line="240" w:lineRule="exact"/>
              <w:rPr>
                <w:ins w:id="47" w:author="Chan Fernando" w:date="2020-07-24T14:06:00Z"/>
                <w:rFonts w:cs="Arial"/>
                <w:szCs w:val="18"/>
                <w:lang w:eastAsia="zh-CN"/>
              </w:rPr>
            </w:pPr>
            <w:ins w:id="48" w:author="Chan Fernando" w:date="2020-07-24T14:06:00Z">
              <w:r w:rsidRPr="00DA5299">
                <w:rPr>
                  <w:rFonts w:cs="Arial"/>
                  <w:szCs w:val="18"/>
                  <w:lang w:eastAsia="zh-CN"/>
                </w:rPr>
                <w:t>19</w:t>
              </w:r>
            </w:ins>
          </w:p>
        </w:tc>
        <w:tc>
          <w:tcPr>
            <w:tcW w:w="897" w:type="dxa"/>
            <w:vMerge w:val="restart"/>
            <w:vAlign w:val="center"/>
          </w:tcPr>
          <w:p w14:paraId="7935ADFB" w14:textId="77777777" w:rsidR="005459F3" w:rsidRPr="00DA5299" w:rsidRDefault="005459F3" w:rsidP="00272BB7">
            <w:pPr>
              <w:pStyle w:val="TAC"/>
              <w:spacing w:line="240" w:lineRule="exact"/>
              <w:rPr>
                <w:ins w:id="49" w:author="Chan Fernando" w:date="2020-07-24T14:06:00Z"/>
                <w:rFonts w:cs="Arial"/>
                <w:szCs w:val="18"/>
                <w:lang w:eastAsia="zh-CN"/>
              </w:rPr>
            </w:pPr>
            <w:ins w:id="50" w:author="Chan Fernando" w:date="2020-07-24T14:06:00Z">
              <w:r w:rsidRPr="00DA5299">
                <w:rPr>
                  <w:rFonts w:cs="Arial"/>
                  <w:szCs w:val="18"/>
                  <w:lang w:eastAsia="zh-CN"/>
                </w:rPr>
                <w:t>0</w:t>
              </w:r>
            </w:ins>
          </w:p>
        </w:tc>
        <w:tc>
          <w:tcPr>
            <w:tcW w:w="1114" w:type="dxa"/>
            <w:tcBorders>
              <w:right w:val="single" w:sz="4" w:space="0" w:color="auto"/>
            </w:tcBorders>
            <w:vAlign w:val="center"/>
          </w:tcPr>
          <w:p w14:paraId="1B607FD4" w14:textId="77777777" w:rsidR="005459F3" w:rsidRPr="00DA5299" w:rsidRDefault="005459F3" w:rsidP="00272BB7">
            <w:pPr>
              <w:pStyle w:val="TAC"/>
              <w:spacing w:line="240" w:lineRule="exact"/>
              <w:rPr>
                <w:ins w:id="51" w:author="Chan Fernando" w:date="2020-07-24T14:06:00Z"/>
                <w:rFonts w:cs="Arial"/>
                <w:szCs w:val="18"/>
                <w:lang w:eastAsia="zh-CN"/>
              </w:rPr>
            </w:pPr>
            <w:ins w:id="52" w:author="Chan Fernando" w:date="2020-07-24T14:06:00Z">
              <w:r w:rsidRPr="00DA5299">
                <w:rPr>
                  <w:rFonts w:cs="Arial"/>
                  <w:szCs w:val="18"/>
                  <w:lang w:eastAsia="zh-CN"/>
                </w:rPr>
                <w:t>N =1</w:t>
              </w:r>
            </w:ins>
          </w:p>
        </w:tc>
      </w:tr>
      <w:tr w:rsidR="005459F3" w:rsidRPr="005D65ED" w14:paraId="58661934" w14:textId="77777777" w:rsidTr="00272BB7">
        <w:trPr>
          <w:trHeight w:val="358"/>
          <w:jc w:val="center"/>
          <w:ins w:id="53" w:author="Chan Fernando" w:date="2020-07-24T14:06:00Z"/>
        </w:trPr>
        <w:tc>
          <w:tcPr>
            <w:tcW w:w="2776" w:type="dxa"/>
            <w:vMerge/>
            <w:vAlign w:val="center"/>
          </w:tcPr>
          <w:p w14:paraId="158095B4" w14:textId="77777777" w:rsidR="005459F3" w:rsidRPr="00DA5299" w:rsidRDefault="005459F3" w:rsidP="00272BB7">
            <w:pPr>
              <w:pStyle w:val="TAC"/>
              <w:spacing w:line="240" w:lineRule="exact"/>
              <w:rPr>
                <w:ins w:id="54" w:author="Chan Fernando" w:date="2020-07-24T14:06:00Z"/>
                <w:rFonts w:cs="Arial"/>
                <w:szCs w:val="18"/>
                <w:lang w:eastAsia="zh-CN"/>
              </w:rPr>
            </w:pPr>
          </w:p>
        </w:tc>
        <w:tc>
          <w:tcPr>
            <w:tcW w:w="993" w:type="dxa"/>
            <w:vAlign w:val="center"/>
          </w:tcPr>
          <w:p w14:paraId="00FBC6FA" w14:textId="77777777" w:rsidR="005459F3" w:rsidRPr="00DA5299" w:rsidRDefault="005459F3" w:rsidP="00272BB7">
            <w:pPr>
              <w:pStyle w:val="TAC"/>
              <w:spacing w:line="240" w:lineRule="exact"/>
              <w:rPr>
                <w:ins w:id="55" w:author="Chan Fernando" w:date="2020-07-24T14:06:00Z"/>
                <w:rFonts w:cs="Arial"/>
                <w:szCs w:val="18"/>
                <w:lang w:eastAsia="zh-CN"/>
              </w:rPr>
            </w:pPr>
            <w:ins w:id="56" w:author="Chan Fernando" w:date="2020-07-24T14:06:00Z">
              <w:r w:rsidRPr="00DA5299">
                <w:rPr>
                  <w:rFonts w:cs="Arial"/>
                  <w:szCs w:val="18"/>
                  <w:lang w:eastAsia="zh-CN"/>
                </w:rPr>
                <w:t>18</w:t>
              </w:r>
            </w:ins>
          </w:p>
        </w:tc>
        <w:tc>
          <w:tcPr>
            <w:tcW w:w="1029" w:type="dxa"/>
            <w:vAlign w:val="center"/>
          </w:tcPr>
          <w:p w14:paraId="560D1B38" w14:textId="77777777" w:rsidR="005459F3" w:rsidRPr="00DA5299" w:rsidRDefault="005459F3" w:rsidP="00272BB7">
            <w:pPr>
              <w:pStyle w:val="TAC"/>
              <w:spacing w:line="240" w:lineRule="exact"/>
              <w:rPr>
                <w:ins w:id="57" w:author="Chan Fernando" w:date="2020-07-24T14:06:00Z"/>
                <w:rFonts w:cs="Arial"/>
                <w:szCs w:val="18"/>
                <w:lang w:eastAsia="zh-CN"/>
              </w:rPr>
            </w:pPr>
            <w:ins w:id="58" w:author="Chan Fernando" w:date="2020-07-24T14:06:00Z">
              <w:r w:rsidRPr="00DA5299">
                <w:rPr>
                  <w:rFonts w:cs="Arial"/>
                  <w:szCs w:val="18"/>
                  <w:lang w:eastAsia="zh-CN"/>
                </w:rPr>
                <w:t>18</w:t>
              </w:r>
            </w:ins>
          </w:p>
        </w:tc>
        <w:tc>
          <w:tcPr>
            <w:tcW w:w="897" w:type="dxa"/>
            <w:vMerge/>
            <w:vAlign w:val="center"/>
          </w:tcPr>
          <w:p w14:paraId="4FDA083D" w14:textId="77777777" w:rsidR="005459F3" w:rsidRPr="00DA5299" w:rsidRDefault="005459F3" w:rsidP="00272BB7">
            <w:pPr>
              <w:pStyle w:val="TAC"/>
              <w:spacing w:line="240" w:lineRule="exact"/>
              <w:rPr>
                <w:ins w:id="59" w:author="Chan Fernando" w:date="2020-07-24T14:06:00Z"/>
                <w:rFonts w:cs="Arial"/>
                <w:szCs w:val="18"/>
                <w:lang w:eastAsia="zh-CN"/>
              </w:rPr>
            </w:pPr>
          </w:p>
        </w:tc>
        <w:tc>
          <w:tcPr>
            <w:tcW w:w="1114" w:type="dxa"/>
            <w:tcBorders>
              <w:right w:val="single" w:sz="4" w:space="0" w:color="auto"/>
            </w:tcBorders>
            <w:vAlign w:val="center"/>
          </w:tcPr>
          <w:p w14:paraId="7A7AE9BE" w14:textId="77777777" w:rsidR="005459F3" w:rsidRPr="00DA5299" w:rsidRDefault="005459F3" w:rsidP="00272BB7">
            <w:pPr>
              <w:pStyle w:val="TAC"/>
              <w:spacing w:line="240" w:lineRule="exact"/>
              <w:rPr>
                <w:ins w:id="60" w:author="Chan Fernando" w:date="2020-07-24T14:06:00Z"/>
                <w:rFonts w:cs="Arial"/>
                <w:szCs w:val="18"/>
                <w:lang w:eastAsia="zh-CN"/>
              </w:rPr>
            </w:pPr>
            <w:ins w:id="61" w:author="Chan Fernando" w:date="2020-07-24T14:06:00Z">
              <w:r w:rsidRPr="00DA5299">
                <w:rPr>
                  <w:rFonts w:cs="Arial"/>
                  <w:szCs w:val="18"/>
                  <w:lang w:eastAsia="zh-CN"/>
                </w:rPr>
                <w:t>N =2</w:t>
              </w:r>
            </w:ins>
          </w:p>
        </w:tc>
      </w:tr>
      <w:tr w:rsidR="005459F3" w:rsidRPr="005D65ED" w14:paraId="6A553B73" w14:textId="77777777" w:rsidTr="00272BB7">
        <w:trPr>
          <w:trHeight w:val="358"/>
          <w:jc w:val="center"/>
          <w:ins w:id="62" w:author="Chan Fernando" w:date="2020-07-24T14:06:00Z"/>
        </w:trPr>
        <w:tc>
          <w:tcPr>
            <w:tcW w:w="2776" w:type="dxa"/>
            <w:vMerge/>
            <w:vAlign w:val="center"/>
          </w:tcPr>
          <w:p w14:paraId="5FE1D168" w14:textId="77777777" w:rsidR="005459F3" w:rsidRPr="00DA5299" w:rsidRDefault="005459F3" w:rsidP="00272BB7">
            <w:pPr>
              <w:pStyle w:val="TAC"/>
              <w:spacing w:line="240" w:lineRule="exact"/>
              <w:rPr>
                <w:ins w:id="63" w:author="Chan Fernando" w:date="2020-07-24T14:06:00Z"/>
                <w:rFonts w:cs="Arial"/>
                <w:szCs w:val="18"/>
                <w:lang w:eastAsia="zh-CN"/>
              </w:rPr>
            </w:pPr>
          </w:p>
        </w:tc>
        <w:tc>
          <w:tcPr>
            <w:tcW w:w="993" w:type="dxa"/>
            <w:vAlign w:val="center"/>
          </w:tcPr>
          <w:p w14:paraId="752B63BC" w14:textId="77777777" w:rsidR="005459F3" w:rsidRPr="00DA5299" w:rsidRDefault="005459F3" w:rsidP="00272BB7">
            <w:pPr>
              <w:pStyle w:val="TAC"/>
              <w:spacing w:line="240" w:lineRule="exact"/>
              <w:rPr>
                <w:ins w:id="64" w:author="Chan Fernando" w:date="2020-07-24T14:06:00Z"/>
                <w:rFonts w:cs="Arial"/>
                <w:szCs w:val="18"/>
                <w:lang w:eastAsia="zh-CN"/>
              </w:rPr>
            </w:pPr>
            <w:ins w:id="65" w:author="Chan Fernando" w:date="2020-07-24T14:06:00Z">
              <w:r w:rsidRPr="00DA5299">
                <w:rPr>
                  <w:rFonts w:cs="Arial"/>
                  <w:szCs w:val="18"/>
                  <w:lang w:eastAsia="zh-CN"/>
                </w:rPr>
                <w:t>22</w:t>
              </w:r>
            </w:ins>
          </w:p>
        </w:tc>
        <w:tc>
          <w:tcPr>
            <w:tcW w:w="1029" w:type="dxa"/>
            <w:vAlign w:val="center"/>
          </w:tcPr>
          <w:p w14:paraId="1C9E2526" w14:textId="77777777" w:rsidR="005459F3" w:rsidRPr="00DA5299" w:rsidRDefault="005459F3" w:rsidP="00272BB7">
            <w:pPr>
              <w:pStyle w:val="TAC"/>
              <w:spacing w:line="240" w:lineRule="exact"/>
              <w:rPr>
                <w:ins w:id="66" w:author="Chan Fernando" w:date="2020-07-24T14:06:00Z"/>
                <w:rFonts w:cs="Arial"/>
                <w:szCs w:val="18"/>
                <w:lang w:eastAsia="zh-CN"/>
              </w:rPr>
            </w:pPr>
            <w:ins w:id="67" w:author="Chan Fernando" w:date="2020-07-24T14:06:00Z">
              <w:r w:rsidRPr="00DA5299">
                <w:rPr>
                  <w:rFonts w:cs="Arial"/>
                  <w:szCs w:val="18"/>
                  <w:lang w:eastAsia="zh-CN"/>
                </w:rPr>
                <w:t>22</w:t>
              </w:r>
            </w:ins>
          </w:p>
        </w:tc>
        <w:tc>
          <w:tcPr>
            <w:tcW w:w="897" w:type="dxa"/>
            <w:vMerge/>
            <w:vAlign w:val="center"/>
          </w:tcPr>
          <w:p w14:paraId="7A03F466" w14:textId="77777777" w:rsidR="005459F3" w:rsidRPr="00DA5299" w:rsidRDefault="005459F3" w:rsidP="00272BB7">
            <w:pPr>
              <w:pStyle w:val="TAC"/>
              <w:spacing w:line="240" w:lineRule="exact"/>
              <w:rPr>
                <w:ins w:id="68" w:author="Chan Fernando" w:date="2020-07-24T14:06:00Z"/>
                <w:rFonts w:cs="Arial"/>
                <w:szCs w:val="18"/>
                <w:lang w:eastAsia="zh-CN"/>
              </w:rPr>
            </w:pPr>
          </w:p>
        </w:tc>
        <w:tc>
          <w:tcPr>
            <w:tcW w:w="1114" w:type="dxa"/>
            <w:tcBorders>
              <w:right w:val="single" w:sz="4" w:space="0" w:color="auto"/>
            </w:tcBorders>
            <w:vAlign w:val="center"/>
          </w:tcPr>
          <w:p w14:paraId="04C3E5D8" w14:textId="77777777" w:rsidR="005459F3" w:rsidRPr="00DA5299" w:rsidRDefault="005459F3" w:rsidP="00272BB7">
            <w:pPr>
              <w:pStyle w:val="TAC"/>
              <w:spacing w:line="240" w:lineRule="exact"/>
              <w:rPr>
                <w:ins w:id="69" w:author="Chan Fernando" w:date="2020-07-24T14:06:00Z"/>
                <w:rFonts w:cs="Arial"/>
                <w:szCs w:val="18"/>
                <w:lang w:eastAsia="zh-CN"/>
              </w:rPr>
            </w:pPr>
            <w:ins w:id="70" w:author="Chan Fernando" w:date="2020-07-24T14:06:00Z">
              <w:r w:rsidRPr="00DA5299">
                <w:rPr>
                  <w:rFonts w:cs="Arial"/>
                  <w:szCs w:val="18"/>
                  <w:lang w:eastAsia="zh-CN"/>
                </w:rPr>
                <w:t>N =3</w:t>
              </w:r>
            </w:ins>
          </w:p>
        </w:tc>
      </w:tr>
      <w:tr w:rsidR="005459F3" w:rsidRPr="005D65ED" w14:paraId="602A226E" w14:textId="77777777" w:rsidTr="00272BB7">
        <w:trPr>
          <w:trHeight w:val="358"/>
          <w:jc w:val="center"/>
          <w:ins w:id="71" w:author="Chan Fernando" w:date="2020-07-24T14:06:00Z"/>
        </w:trPr>
        <w:tc>
          <w:tcPr>
            <w:tcW w:w="2776" w:type="dxa"/>
            <w:vMerge/>
            <w:vAlign w:val="center"/>
          </w:tcPr>
          <w:p w14:paraId="62D69C84" w14:textId="77777777" w:rsidR="005459F3" w:rsidRPr="00DA5299" w:rsidRDefault="005459F3" w:rsidP="00272BB7">
            <w:pPr>
              <w:pStyle w:val="TAC"/>
              <w:spacing w:line="240" w:lineRule="exact"/>
              <w:rPr>
                <w:ins w:id="72" w:author="Chan Fernando" w:date="2020-07-24T14:06:00Z"/>
                <w:rFonts w:cs="Arial"/>
                <w:szCs w:val="18"/>
                <w:lang w:eastAsia="zh-CN"/>
                <w:rPrChange w:id="73" w:author="Chan Fernando" w:date="2020-07-24T13:49:00Z">
                  <w:rPr>
                    <w:ins w:id="74" w:author="Chan Fernando" w:date="2020-07-24T14:06:00Z"/>
                    <w:rFonts w:cs="Arial"/>
                    <w:sz w:val="14"/>
                    <w:lang w:eastAsia="zh-CN"/>
                  </w:rPr>
                </w:rPrChange>
              </w:rPr>
            </w:pPr>
          </w:p>
        </w:tc>
        <w:tc>
          <w:tcPr>
            <w:tcW w:w="993" w:type="dxa"/>
            <w:vAlign w:val="center"/>
          </w:tcPr>
          <w:p w14:paraId="5E3F69D0" w14:textId="77777777" w:rsidR="005459F3" w:rsidRPr="00DA5299" w:rsidRDefault="005459F3" w:rsidP="00272BB7">
            <w:pPr>
              <w:pStyle w:val="TAC"/>
              <w:spacing w:line="240" w:lineRule="exact"/>
              <w:rPr>
                <w:ins w:id="75" w:author="Chan Fernando" w:date="2020-07-24T14:06:00Z"/>
                <w:rFonts w:cs="Arial"/>
                <w:szCs w:val="18"/>
                <w:lang w:eastAsia="zh-CN"/>
                <w:rPrChange w:id="76" w:author="Chan Fernando" w:date="2020-07-24T13:49:00Z">
                  <w:rPr>
                    <w:ins w:id="77" w:author="Chan Fernando" w:date="2020-07-24T14:06:00Z"/>
                    <w:rFonts w:cs="Arial"/>
                    <w:sz w:val="14"/>
                    <w:lang w:eastAsia="zh-CN"/>
                  </w:rPr>
                </w:rPrChange>
              </w:rPr>
            </w:pPr>
            <w:ins w:id="78" w:author="Chan Fernando" w:date="2020-07-24T14:06:00Z">
              <w:r w:rsidRPr="00DA5299">
                <w:rPr>
                  <w:rFonts w:cs="Arial"/>
                  <w:szCs w:val="18"/>
                  <w:lang w:eastAsia="zh-CN"/>
                  <w:rPrChange w:id="79" w:author="Chan Fernando" w:date="2020-07-24T13:49:00Z">
                    <w:rPr>
                      <w:rFonts w:cs="Arial"/>
                      <w:sz w:val="14"/>
                      <w:lang w:eastAsia="zh-CN"/>
                    </w:rPr>
                  </w:rPrChange>
                </w:rPr>
                <w:t>21</w:t>
              </w:r>
            </w:ins>
          </w:p>
        </w:tc>
        <w:tc>
          <w:tcPr>
            <w:tcW w:w="1029" w:type="dxa"/>
            <w:vAlign w:val="center"/>
          </w:tcPr>
          <w:p w14:paraId="41CB460D" w14:textId="77777777" w:rsidR="005459F3" w:rsidRPr="00DA5299" w:rsidRDefault="005459F3" w:rsidP="00272BB7">
            <w:pPr>
              <w:pStyle w:val="TAC"/>
              <w:spacing w:line="240" w:lineRule="exact"/>
              <w:rPr>
                <w:ins w:id="80" w:author="Chan Fernando" w:date="2020-07-24T14:06:00Z"/>
                <w:rFonts w:cs="Arial"/>
                <w:szCs w:val="18"/>
                <w:lang w:eastAsia="zh-CN"/>
                <w:rPrChange w:id="81" w:author="Chan Fernando" w:date="2020-07-24T13:49:00Z">
                  <w:rPr>
                    <w:ins w:id="82" w:author="Chan Fernando" w:date="2020-07-24T14:06:00Z"/>
                    <w:rFonts w:cs="Arial"/>
                    <w:sz w:val="14"/>
                    <w:lang w:eastAsia="zh-CN"/>
                  </w:rPr>
                </w:rPrChange>
              </w:rPr>
            </w:pPr>
            <w:ins w:id="83" w:author="Chan Fernando" w:date="2020-07-24T14:06:00Z">
              <w:r w:rsidRPr="00DA5299">
                <w:rPr>
                  <w:rFonts w:cs="Arial"/>
                  <w:szCs w:val="18"/>
                  <w:lang w:eastAsia="zh-CN"/>
                  <w:rPrChange w:id="84" w:author="Chan Fernando" w:date="2020-07-24T13:49:00Z">
                    <w:rPr>
                      <w:rFonts w:cs="Arial"/>
                      <w:sz w:val="14"/>
                      <w:lang w:eastAsia="zh-CN"/>
                    </w:rPr>
                  </w:rPrChange>
                </w:rPr>
                <w:t>21</w:t>
              </w:r>
            </w:ins>
          </w:p>
        </w:tc>
        <w:tc>
          <w:tcPr>
            <w:tcW w:w="897" w:type="dxa"/>
            <w:vMerge/>
            <w:vAlign w:val="center"/>
          </w:tcPr>
          <w:p w14:paraId="2E4B335F" w14:textId="77777777" w:rsidR="005459F3" w:rsidRPr="00DA5299" w:rsidRDefault="005459F3" w:rsidP="00272BB7">
            <w:pPr>
              <w:pStyle w:val="TAC"/>
              <w:spacing w:line="240" w:lineRule="exact"/>
              <w:rPr>
                <w:ins w:id="85" w:author="Chan Fernando" w:date="2020-07-24T14:06:00Z"/>
                <w:rFonts w:cs="Arial"/>
                <w:szCs w:val="18"/>
                <w:lang w:eastAsia="zh-CN"/>
                <w:rPrChange w:id="86" w:author="Chan Fernando" w:date="2020-07-24T13:49:00Z">
                  <w:rPr>
                    <w:ins w:id="87" w:author="Chan Fernando" w:date="2020-07-24T14:06:00Z"/>
                    <w:rFonts w:cs="Arial"/>
                    <w:sz w:val="14"/>
                    <w:lang w:eastAsia="zh-CN"/>
                  </w:rPr>
                </w:rPrChange>
              </w:rPr>
            </w:pPr>
          </w:p>
        </w:tc>
        <w:tc>
          <w:tcPr>
            <w:tcW w:w="1114" w:type="dxa"/>
            <w:tcBorders>
              <w:right w:val="single" w:sz="4" w:space="0" w:color="auto"/>
            </w:tcBorders>
            <w:vAlign w:val="center"/>
          </w:tcPr>
          <w:p w14:paraId="15FE8467" w14:textId="77777777" w:rsidR="005459F3" w:rsidRPr="00DA5299" w:rsidRDefault="005459F3" w:rsidP="00272BB7">
            <w:pPr>
              <w:pStyle w:val="TAC"/>
              <w:spacing w:line="240" w:lineRule="exact"/>
              <w:rPr>
                <w:ins w:id="88" w:author="Chan Fernando" w:date="2020-07-24T14:06:00Z"/>
                <w:rFonts w:cs="Arial"/>
                <w:szCs w:val="18"/>
                <w:lang w:eastAsia="zh-CN"/>
                <w:rPrChange w:id="89" w:author="Chan Fernando" w:date="2020-07-24T13:49:00Z">
                  <w:rPr>
                    <w:ins w:id="90" w:author="Chan Fernando" w:date="2020-07-24T14:06:00Z"/>
                    <w:rFonts w:cs="Arial"/>
                    <w:sz w:val="14"/>
                    <w:lang w:eastAsia="zh-CN"/>
                  </w:rPr>
                </w:rPrChange>
              </w:rPr>
            </w:pPr>
            <w:ins w:id="91" w:author="Chan Fernando" w:date="2020-07-24T14:06:00Z">
              <w:r w:rsidRPr="00DA5299">
                <w:rPr>
                  <w:rFonts w:cs="Arial"/>
                  <w:szCs w:val="18"/>
                  <w:lang w:eastAsia="zh-CN"/>
                  <w:rPrChange w:id="92" w:author="Chan Fernando" w:date="2020-07-24T13:49:00Z">
                    <w:rPr>
                      <w:rFonts w:cs="Arial"/>
                      <w:sz w:val="14"/>
                      <w:lang w:eastAsia="zh-CN"/>
                    </w:rPr>
                  </w:rPrChange>
                </w:rPr>
                <w:t>N =4</w:t>
              </w:r>
            </w:ins>
          </w:p>
        </w:tc>
      </w:tr>
      <w:tr w:rsidR="005459F3" w:rsidRPr="005D65ED" w14:paraId="2DFDEC66" w14:textId="77777777" w:rsidTr="00272BB7">
        <w:trPr>
          <w:trHeight w:val="358"/>
          <w:jc w:val="center"/>
          <w:ins w:id="93" w:author="Chan Fernando" w:date="2020-07-24T14:06:00Z"/>
        </w:trPr>
        <w:tc>
          <w:tcPr>
            <w:tcW w:w="2776" w:type="dxa"/>
            <w:vMerge/>
            <w:vAlign w:val="center"/>
          </w:tcPr>
          <w:p w14:paraId="4B77CCF2" w14:textId="77777777" w:rsidR="005459F3" w:rsidRPr="00DA5299" w:rsidRDefault="005459F3" w:rsidP="00272BB7">
            <w:pPr>
              <w:pStyle w:val="TAC"/>
              <w:spacing w:line="240" w:lineRule="exact"/>
              <w:rPr>
                <w:ins w:id="94" w:author="Chan Fernando" w:date="2020-07-24T14:06:00Z"/>
                <w:rFonts w:cs="Arial"/>
                <w:szCs w:val="18"/>
                <w:lang w:eastAsia="zh-CN"/>
                <w:rPrChange w:id="95" w:author="Chan Fernando" w:date="2020-07-24T13:49:00Z">
                  <w:rPr>
                    <w:ins w:id="96" w:author="Chan Fernando" w:date="2020-07-24T14:06:00Z"/>
                    <w:rFonts w:cs="Arial"/>
                    <w:sz w:val="14"/>
                    <w:lang w:eastAsia="zh-CN"/>
                  </w:rPr>
                </w:rPrChange>
              </w:rPr>
            </w:pPr>
          </w:p>
        </w:tc>
        <w:tc>
          <w:tcPr>
            <w:tcW w:w="993" w:type="dxa"/>
            <w:vAlign w:val="center"/>
          </w:tcPr>
          <w:p w14:paraId="4DFE4AD6" w14:textId="77777777" w:rsidR="005459F3" w:rsidRPr="00DA5299" w:rsidRDefault="005459F3" w:rsidP="00272BB7">
            <w:pPr>
              <w:pStyle w:val="TAC"/>
              <w:spacing w:line="240" w:lineRule="exact"/>
              <w:rPr>
                <w:ins w:id="97" w:author="Chan Fernando" w:date="2020-07-24T14:06:00Z"/>
                <w:rFonts w:cs="Arial"/>
                <w:szCs w:val="18"/>
                <w:lang w:eastAsia="zh-CN"/>
                <w:rPrChange w:id="98" w:author="Chan Fernando" w:date="2020-07-24T13:49:00Z">
                  <w:rPr>
                    <w:ins w:id="99" w:author="Chan Fernando" w:date="2020-07-24T14:06:00Z"/>
                    <w:rFonts w:cs="Arial"/>
                    <w:sz w:val="14"/>
                    <w:lang w:eastAsia="zh-CN"/>
                  </w:rPr>
                </w:rPrChange>
              </w:rPr>
            </w:pPr>
            <w:ins w:id="100" w:author="Chan Fernando" w:date="2020-07-24T14:06:00Z">
              <w:r w:rsidRPr="00DA5299">
                <w:rPr>
                  <w:rFonts w:cs="Arial"/>
                  <w:szCs w:val="18"/>
                  <w:lang w:eastAsia="zh-CN"/>
                  <w:rPrChange w:id="101" w:author="Chan Fernando" w:date="2020-07-24T13:49:00Z">
                    <w:rPr>
                      <w:rFonts w:cs="Arial"/>
                      <w:sz w:val="14"/>
                      <w:lang w:eastAsia="zh-CN"/>
                    </w:rPr>
                  </w:rPrChange>
                </w:rPr>
                <w:t>19</w:t>
              </w:r>
            </w:ins>
          </w:p>
        </w:tc>
        <w:tc>
          <w:tcPr>
            <w:tcW w:w="1029" w:type="dxa"/>
            <w:vAlign w:val="center"/>
          </w:tcPr>
          <w:p w14:paraId="2F89D54D" w14:textId="77777777" w:rsidR="005459F3" w:rsidRPr="00DA5299" w:rsidRDefault="005459F3" w:rsidP="00272BB7">
            <w:pPr>
              <w:pStyle w:val="TAC"/>
              <w:spacing w:line="240" w:lineRule="exact"/>
              <w:rPr>
                <w:ins w:id="102" w:author="Chan Fernando" w:date="2020-07-24T14:06:00Z"/>
                <w:rFonts w:cs="Arial"/>
                <w:szCs w:val="18"/>
                <w:lang w:eastAsia="zh-CN"/>
                <w:rPrChange w:id="103" w:author="Chan Fernando" w:date="2020-07-24T13:49:00Z">
                  <w:rPr>
                    <w:ins w:id="104" w:author="Chan Fernando" w:date="2020-07-24T14:06:00Z"/>
                    <w:rFonts w:cs="Arial"/>
                    <w:sz w:val="14"/>
                    <w:lang w:eastAsia="zh-CN"/>
                  </w:rPr>
                </w:rPrChange>
              </w:rPr>
            </w:pPr>
            <w:ins w:id="105" w:author="Chan Fernando" w:date="2020-07-24T14:06:00Z">
              <w:r w:rsidRPr="00DA5299">
                <w:rPr>
                  <w:rFonts w:cs="Arial"/>
                  <w:szCs w:val="18"/>
                  <w:lang w:eastAsia="zh-CN"/>
                  <w:rPrChange w:id="106" w:author="Chan Fernando" w:date="2020-07-24T13:49:00Z">
                    <w:rPr>
                      <w:rFonts w:cs="Arial"/>
                      <w:sz w:val="14"/>
                      <w:lang w:eastAsia="zh-CN"/>
                    </w:rPr>
                  </w:rPrChange>
                </w:rPr>
                <w:t>19</w:t>
              </w:r>
            </w:ins>
          </w:p>
        </w:tc>
        <w:tc>
          <w:tcPr>
            <w:tcW w:w="897" w:type="dxa"/>
            <w:vMerge/>
            <w:vAlign w:val="center"/>
          </w:tcPr>
          <w:p w14:paraId="55C8B17B" w14:textId="77777777" w:rsidR="005459F3" w:rsidRPr="00DA5299" w:rsidRDefault="005459F3" w:rsidP="00272BB7">
            <w:pPr>
              <w:pStyle w:val="TAC"/>
              <w:spacing w:line="240" w:lineRule="exact"/>
              <w:rPr>
                <w:ins w:id="107" w:author="Chan Fernando" w:date="2020-07-24T14:06:00Z"/>
                <w:rFonts w:cs="Arial"/>
                <w:szCs w:val="18"/>
                <w:lang w:eastAsia="zh-CN"/>
                <w:rPrChange w:id="108" w:author="Chan Fernando" w:date="2020-07-24T13:49:00Z">
                  <w:rPr>
                    <w:ins w:id="109" w:author="Chan Fernando" w:date="2020-07-24T14:06:00Z"/>
                    <w:rFonts w:cs="Arial"/>
                    <w:sz w:val="14"/>
                    <w:lang w:eastAsia="zh-CN"/>
                  </w:rPr>
                </w:rPrChange>
              </w:rPr>
            </w:pPr>
          </w:p>
        </w:tc>
        <w:tc>
          <w:tcPr>
            <w:tcW w:w="1114" w:type="dxa"/>
            <w:tcBorders>
              <w:right w:val="single" w:sz="4" w:space="0" w:color="auto"/>
            </w:tcBorders>
            <w:vAlign w:val="center"/>
          </w:tcPr>
          <w:p w14:paraId="0F4D929B" w14:textId="77777777" w:rsidR="005459F3" w:rsidRPr="00DA5299" w:rsidRDefault="005459F3" w:rsidP="00272BB7">
            <w:pPr>
              <w:pStyle w:val="TAC"/>
              <w:spacing w:line="240" w:lineRule="exact"/>
              <w:rPr>
                <w:ins w:id="110" w:author="Chan Fernando" w:date="2020-07-24T14:06:00Z"/>
                <w:rFonts w:cs="Arial"/>
                <w:szCs w:val="18"/>
                <w:lang w:eastAsia="zh-CN"/>
                <w:rPrChange w:id="111" w:author="Chan Fernando" w:date="2020-07-24T13:49:00Z">
                  <w:rPr>
                    <w:ins w:id="112" w:author="Chan Fernando" w:date="2020-07-24T14:06:00Z"/>
                    <w:rFonts w:cs="Arial"/>
                    <w:sz w:val="14"/>
                    <w:lang w:eastAsia="zh-CN"/>
                  </w:rPr>
                </w:rPrChange>
              </w:rPr>
            </w:pPr>
            <w:ins w:id="113" w:author="Chan Fernando" w:date="2020-07-24T14:06:00Z">
              <w:r w:rsidRPr="00DA5299">
                <w:rPr>
                  <w:rFonts w:cs="Arial"/>
                  <w:szCs w:val="18"/>
                  <w:lang w:eastAsia="zh-CN"/>
                  <w:rPrChange w:id="114" w:author="Chan Fernando" w:date="2020-07-24T13:49:00Z">
                    <w:rPr>
                      <w:rFonts w:cs="Arial"/>
                      <w:sz w:val="14"/>
                      <w:lang w:eastAsia="zh-CN"/>
                    </w:rPr>
                  </w:rPrChange>
                </w:rPr>
                <w:t>N &gt;= 5</w:t>
              </w:r>
            </w:ins>
          </w:p>
        </w:tc>
      </w:tr>
      <w:tr w:rsidR="005459F3" w:rsidRPr="005D65ED" w14:paraId="7C09CAC1" w14:textId="77777777" w:rsidTr="00272BB7">
        <w:trPr>
          <w:trHeight w:val="337"/>
          <w:jc w:val="center"/>
          <w:ins w:id="115" w:author="Chan Fernando" w:date="2020-07-24T14:06:00Z"/>
        </w:trPr>
        <w:tc>
          <w:tcPr>
            <w:tcW w:w="2776" w:type="dxa"/>
            <w:vMerge w:val="restart"/>
            <w:vAlign w:val="center"/>
          </w:tcPr>
          <w:p w14:paraId="0162BF5A" w14:textId="77777777" w:rsidR="005459F3" w:rsidRPr="00DA5299" w:rsidRDefault="005459F3" w:rsidP="00272BB7">
            <w:pPr>
              <w:pStyle w:val="TAC"/>
              <w:spacing w:line="240" w:lineRule="exact"/>
              <w:jc w:val="both"/>
              <w:rPr>
                <w:ins w:id="116" w:author="Chan Fernando" w:date="2020-07-24T14:06:00Z"/>
                <w:rFonts w:cs="Arial"/>
                <w:szCs w:val="18"/>
                <w:lang w:eastAsia="zh-CN"/>
              </w:rPr>
            </w:pPr>
          </w:p>
          <w:p w14:paraId="44539F4F" w14:textId="77777777" w:rsidR="005459F3" w:rsidRPr="00DA5299" w:rsidRDefault="005459F3" w:rsidP="00272BB7">
            <w:pPr>
              <w:pStyle w:val="TAC"/>
              <w:spacing w:line="240" w:lineRule="exact"/>
              <w:rPr>
                <w:ins w:id="117" w:author="Chan Fernando" w:date="2020-07-24T14:06:00Z"/>
                <w:rFonts w:cs="Arial"/>
                <w:szCs w:val="18"/>
                <w:lang w:eastAsia="zh-CN"/>
              </w:rPr>
            </w:pPr>
            <w:ins w:id="118" w:author="Chan Fernando" w:date="2020-07-24T14:06:00Z">
              <w:r w:rsidRPr="00DA5299">
                <w:rPr>
                  <w:rFonts w:cs="Arial"/>
                  <w:szCs w:val="18"/>
                  <w:lang w:eastAsia="zh-CN"/>
                </w:rPr>
                <w:t xml:space="preserve"> (5870, 5880, 5890, 5900, 5910, 5920)</w:t>
              </w:r>
            </w:ins>
          </w:p>
        </w:tc>
        <w:tc>
          <w:tcPr>
            <w:tcW w:w="993" w:type="dxa"/>
            <w:vAlign w:val="center"/>
          </w:tcPr>
          <w:p w14:paraId="57137BB5" w14:textId="77777777" w:rsidR="005459F3" w:rsidRPr="00DA5299" w:rsidRDefault="005459F3" w:rsidP="00272BB7">
            <w:pPr>
              <w:pStyle w:val="TAC"/>
              <w:spacing w:line="240" w:lineRule="exact"/>
              <w:rPr>
                <w:ins w:id="119" w:author="Chan Fernando" w:date="2020-07-24T14:06:00Z"/>
                <w:rFonts w:cs="Arial"/>
                <w:szCs w:val="18"/>
                <w:lang w:eastAsia="zh-CN"/>
              </w:rPr>
            </w:pPr>
            <w:ins w:id="120" w:author="Chan Fernando" w:date="2020-07-24T14:06:00Z">
              <w:r w:rsidRPr="00DA5299">
                <w:rPr>
                  <w:rFonts w:cs="Arial"/>
                  <w:szCs w:val="18"/>
                  <w:lang w:eastAsia="zh-CN"/>
                </w:rPr>
                <w:t>5</w:t>
              </w:r>
            </w:ins>
          </w:p>
        </w:tc>
        <w:tc>
          <w:tcPr>
            <w:tcW w:w="1029" w:type="dxa"/>
            <w:vAlign w:val="center"/>
          </w:tcPr>
          <w:p w14:paraId="217DA42D" w14:textId="77777777" w:rsidR="005459F3" w:rsidRPr="00DA5299" w:rsidRDefault="005459F3" w:rsidP="00272BB7">
            <w:pPr>
              <w:pStyle w:val="TAC"/>
              <w:spacing w:line="240" w:lineRule="exact"/>
              <w:rPr>
                <w:ins w:id="121" w:author="Chan Fernando" w:date="2020-07-24T14:06:00Z"/>
                <w:rFonts w:cs="Arial"/>
                <w:szCs w:val="18"/>
                <w:lang w:eastAsia="zh-CN"/>
              </w:rPr>
            </w:pPr>
            <w:ins w:id="122" w:author="Chan Fernando" w:date="2020-07-24T14:06:00Z">
              <w:r w:rsidRPr="00DA5299">
                <w:rPr>
                  <w:rFonts w:cs="Arial"/>
                  <w:szCs w:val="18"/>
                  <w:lang w:eastAsia="zh-CN"/>
                </w:rPr>
                <w:t>5</w:t>
              </w:r>
            </w:ins>
          </w:p>
        </w:tc>
        <w:tc>
          <w:tcPr>
            <w:tcW w:w="897" w:type="dxa"/>
            <w:vAlign w:val="center"/>
          </w:tcPr>
          <w:p w14:paraId="6C100885" w14:textId="77777777" w:rsidR="005459F3" w:rsidRPr="00DA5299" w:rsidRDefault="005459F3" w:rsidP="00272BB7">
            <w:pPr>
              <w:pStyle w:val="TAC"/>
              <w:spacing w:line="240" w:lineRule="exact"/>
              <w:rPr>
                <w:ins w:id="123" w:author="Chan Fernando" w:date="2020-07-24T14:06:00Z"/>
                <w:rFonts w:cs="Arial"/>
                <w:szCs w:val="18"/>
                <w:lang w:eastAsia="zh-CN"/>
              </w:rPr>
            </w:pPr>
            <w:ins w:id="124" w:author="Chan Fernando" w:date="2020-07-24T14:06:00Z">
              <w:r w:rsidRPr="00DA5299">
                <w:rPr>
                  <w:rFonts w:cs="Arial"/>
                  <w:szCs w:val="18"/>
                  <w:lang w:eastAsia="zh-CN"/>
                </w:rPr>
                <w:t>0.8</w:t>
              </w:r>
            </w:ins>
          </w:p>
        </w:tc>
        <w:tc>
          <w:tcPr>
            <w:tcW w:w="1114" w:type="dxa"/>
            <w:tcBorders>
              <w:right w:val="single" w:sz="4" w:space="0" w:color="auto"/>
            </w:tcBorders>
            <w:vAlign w:val="center"/>
          </w:tcPr>
          <w:p w14:paraId="3E23BCAB" w14:textId="77777777" w:rsidR="005459F3" w:rsidRPr="00DA5299" w:rsidRDefault="005459F3" w:rsidP="00272BB7">
            <w:pPr>
              <w:pStyle w:val="TAC"/>
              <w:spacing w:line="240" w:lineRule="exact"/>
              <w:rPr>
                <w:ins w:id="125" w:author="Chan Fernando" w:date="2020-07-24T14:06:00Z"/>
                <w:rFonts w:cs="Arial"/>
                <w:szCs w:val="18"/>
                <w:lang w:eastAsia="zh-CN"/>
              </w:rPr>
            </w:pPr>
            <w:ins w:id="126" w:author="Chan Fernando" w:date="2020-07-24T14:06:00Z">
              <w:r w:rsidRPr="00DA5299">
                <w:rPr>
                  <w:rFonts w:cs="Arial"/>
                  <w:szCs w:val="18"/>
                  <w:lang w:eastAsia="zh-CN"/>
                </w:rPr>
                <w:t>N =1</w:t>
              </w:r>
            </w:ins>
          </w:p>
        </w:tc>
      </w:tr>
      <w:tr w:rsidR="005459F3" w:rsidRPr="005D65ED" w14:paraId="70516E30" w14:textId="77777777" w:rsidTr="00272BB7">
        <w:trPr>
          <w:trHeight w:val="337"/>
          <w:jc w:val="center"/>
          <w:ins w:id="127" w:author="Chan Fernando" w:date="2020-07-24T14:06:00Z"/>
        </w:trPr>
        <w:tc>
          <w:tcPr>
            <w:tcW w:w="2776" w:type="dxa"/>
            <w:vMerge/>
            <w:vAlign w:val="center"/>
          </w:tcPr>
          <w:p w14:paraId="1EB437C4" w14:textId="77777777" w:rsidR="005459F3" w:rsidRPr="00DA5299" w:rsidRDefault="005459F3" w:rsidP="00272BB7">
            <w:pPr>
              <w:spacing w:after="0" w:line="240" w:lineRule="exact"/>
              <w:jc w:val="center"/>
              <w:rPr>
                <w:ins w:id="128" w:author="Chan Fernando" w:date="2020-07-24T14:06:00Z"/>
                <w:bCs/>
                <w:sz w:val="18"/>
                <w:szCs w:val="18"/>
              </w:rPr>
            </w:pPr>
          </w:p>
        </w:tc>
        <w:tc>
          <w:tcPr>
            <w:tcW w:w="993" w:type="dxa"/>
            <w:vAlign w:val="center"/>
          </w:tcPr>
          <w:p w14:paraId="02CC122E" w14:textId="77777777" w:rsidR="005459F3" w:rsidRPr="00DA5299" w:rsidRDefault="005459F3" w:rsidP="00272BB7">
            <w:pPr>
              <w:pStyle w:val="TAC"/>
              <w:spacing w:line="240" w:lineRule="exact"/>
              <w:rPr>
                <w:ins w:id="129" w:author="Chan Fernando" w:date="2020-07-24T14:06:00Z"/>
                <w:rFonts w:cs="Arial"/>
                <w:szCs w:val="18"/>
                <w:lang w:eastAsia="zh-CN"/>
              </w:rPr>
            </w:pPr>
            <w:ins w:id="130" w:author="Chan Fernando" w:date="2020-07-24T14:06:00Z">
              <w:r w:rsidRPr="00DA5299">
                <w:rPr>
                  <w:rFonts w:cs="Arial"/>
                  <w:szCs w:val="18"/>
                  <w:lang w:eastAsia="zh-CN"/>
                </w:rPr>
                <w:t>6</w:t>
              </w:r>
            </w:ins>
          </w:p>
        </w:tc>
        <w:tc>
          <w:tcPr>
            <w:tcW w:w="1029" w:type="dxa"/>
            <w:vAlign w:val="center"/>
          </w:tcPr>
          <w:p w14:paraId="69E2161F" w14:textId="77777777" w:rsidR="005459F3" w:rsidRPr="00DA5299" w:rsidRDefault="005459F3" w:rsidP="00272BB7">
            <w:pPr>
              <w:pStyle w:val="TAC"/>
              <w:spacing w:line="240" w:lineRule="exact"/>
              <w:rPr>
                <w:ins w:id="131" w:author="Chan Fernando" w:date="2020-07-24T14:06:00Z"/>
                <w:rFonts w:cs="Arial"/>
                <w:szCs w:val="18"/>
                <w:lang w:eastAsia="zh-CN"/>
              </w:rPr>
            </w:pPr>
            <w:ins w:id="132" w:author="Chan Fernando" w:date="2020-07-24T14:06:00Z">
              <w:r w:rsidRPr="00DA5299">
                <w:rPr>
                  <w:rFonts w:cs="Arial"/>
                  <w:szCs w:val="18"/>
                  <w:lang w:eastAsia="zh-CN"/>
                </w:rPr>
                <w:t>10</w:t>
              </w:r>
            </w:ins>
          </w:p>
        </w:tc>
        <w:tc>
          <w:tcPr>
            <w:tcW w:w="897" w:type="dxa"/>
            <w:vAlign w:val="center"/>
          </w:tcPr>
          <w:p w14:paraId="217791EF" w14:textId="77777777" w:rsidR="005459F3" w:rsidRPr="00DA5299" w:rsidRDefault="005459F3" w:rsidP="00272BB7">
            <w:pPr>
              <w:pStyle w:val="TAC"/>
              <w:spacing w:line="240" w:lineRule="exact"/>
              <w:rPr>
                <w:ins w:id="133" w:author="Chan Fernando" w:date="2020-07-24T14:06:00Z"/>
                <w:rFonts w:cs="Arial"/>
                <w:szCs w:val="18"/>
                <w:lang w:eastAsia="zh-CN"/>
              </w:rPr>
            </w:pPr>
            <w:ins w:id="134" w:author="Chan Fernando" w:date="2020-07-24T14:06:00Z">
              <w:r w:rsidRPr="00DA5299">
                <w:rPr>
                  <w:rFonts w:cs="Arial"/>
                  <w:szCs w:val="18"/>
                  <w:lang w:eastAsia="zh-CN"/>
                </w:rPr>
                <w:t>0.5</w:t>
              </w:r>
            </w:ins>
          </w:p>
        </w:tc>
        <w:tc>
          <w:tcPr>
            <w:tcW w:w="1114" w:type="dxa"/>
            <w:tcBorders>
              <w:right w:val="single" w:sz="4" w:space="0" w:color="auto"/>
            </w:tcBorders>
            <w:vAlign w:val="center"/>
          </w:tcPr>
          <w:p w14:paraId="0326532C" w14:textId="77777777" w:rsidR="005459F3" w:rsidRPr="00DA5299" w:rsidRDefault="005459F3" w:rsidP="00272BB7">
            <w:pPr>
              <w:pStyle w:val="TAC"/>
              <w:spacing w:line="240" w:lineRule="exact"/>
              <w:rPr>
                <w:ins w:id="135" w:author="Chan Fernando" w:date="2020-07-24T14:06:00Z"/>
                <w:rFonts w:cs="Arial"/>
                <w:szCs w:val="18"/>
                <w:lang w:eastAsia="zh-CN"/>
              </w:rPr>
            </w:pPr>
            <w:ins w:id="136" w:author="Chan Fernando" w:date="2020-07-24T14:06:00Z">
              <w:r w:rsidRPr="00DA5299">
                <w:rPr>
                  <w:rFonts w:cs="Arial"/>
                  <w:szCs w:val="18"/>
                  <w:lang w:eastAsia="zh-CN"/>
                </w:rPr>
                <w:t>2 ≤ N ≤ 3</w:t>
              </w:r>
            </w:ins>
          </w:p>
        </w:tc>
      </w:tr>
      <w:tr w:rsidR="005459F3" w:rsidRPr="005D65ED" w14:paraId="5EA4E386" w14:textId="77777777" w:rsidTr="00272BB7">
        <w:trPr>
          <w:trHeight w:val="675"/>
          <w:jc w:val="center"/>
          <w:ins w:id="137" w:author="Chan Fernando" w:date="2020-07-24T14:06:00Z"/>
        </w:trPr>
        <w:tc>
          <w:tcPr>
            <w:tcW w:w="2776" w:type="dxa"/>
            <w:vMerge/>
            <w:vAlign w:val="center"/>
          </w:tcPr>
          <w:p w14:paraId="7EFD11E9" w14:textId="77777777" w:rsidR="005459F3" w:rsidRPr="00DA5299" w:rsidRDefault="005459F3" w:rsidP="00272BB7">
            <w:pPr>
              <w:spacing w:after="0" w:line="240" w:lineRule="exact"/>
              <w:jc w:val="center"/>
              <w:rPr>
                <w:ins w:id="138" w:author="Chan Fernando" w:date="2020-07-24T14:06:00Z"/>
                <w:bCs/>
                <w:sz w:val="18"/>
                <w:szCs w:val="18"/>
                <w:rPrChange w:id="139" w:author="Chan Fernando" w:date="2020-07-24T13:49:00Z">
                  <w:rPr>
                    <w:ins w:id="140" w:author="Chan Fernando" w:date="2020-07-24T14:06:00Z"/>
                    <w:bCs/>
                    <w:sz w:val="14"/>
                  </w:rPr>
                </w:rPrChange>
              </w:rPr>
            </w:pPr>
          </w:p>
        </w:tc>
        <w:tc>
          <w:tcPr>
            <w:tcW w:w="993" w:type="dxa"/>
            <w:vAlign w:val="center"/>
          </w:tcPr>
          <w:p w14:paraId="4DA50CC2" w14:textId="77777777" w:rsidR="005459F3" w:rsidRPr="00DA5299" w:rsidRDefault="005459F3" w:rsidP="00272BB7">
            <w:pPr>
              <w:pStyle w:val="TAC"/>
              <w:spacing w:line="240" w:lineRule="exact"/>
              <w:rPr>
                <w:ins w:id="141" w:author="Chan Fernando" w:date="2020-07-24T14:06:00Z"/>
                <w:rFonts w:cs="Arial"/>
                <w:szCs w:val="18"/>
                <w:lang w:eastAsia="zh-CN"/>
                <w:rPrChange w:id="142" w:author="Chan Fernando" w:date="2020-07-24T13:49:00Z">
                  <w:rPr>
                    <w:ins w:id="143" w:author="Chan Fernando" w:date="2020-07-24T14:06:00Z"/>
                    <w:rFonts w:cs="Arial"/>
                    <w:sz w:val="14"/>
                    <w:lang w:eastAsia="zh-CN"/>
                  </w:rPr>
                </w:rPrChange>
              </w:rPr>
            </w:pPr>
            <w:ins w:id="144" w:author="Chan Fernando" w:date="2020-07-24T14:06:00Z">
              <w:r w:rsidRPr="00DA5299">
                <w:rPr>
                  <w:rFonts w:cs="Arial"/>
                  <w:szCs w:val="18"/>
                  <w:lang w:eastAsia="zh-CN"/>
                  <w:rPrChange w:id="145" w:author="Chan Fernando" w:date="2020-07-24T13:49:00Z">
                    <w:rPr>
                      <w:rFonts w:cs="Arial"/>
                      <w:sz w:val="14"/>
                      <w:lang w:eastAsia="zh-CN"/>
                    </w:rPr>
                  </w:rPrChange>
                </w:rPr>
                <w:t>5</w:t>
              </w:r>
            </w:ins>
          </w:p>
        </w:tc>
        <w:tc>
          <w:tcPr>
            <w:tcW w:w="1029" w:type="dxa"/>
            <w:vAlign w:val="center"/>
          </w:tcPr>
          <w:p w14:paraId="4FE744B8" w14:textId="77777777" w:rsidR="005459F3" w:rsidRPr="00DA5299" w:rsidRDefault="005459F3" w:rsidP="00272BB7">
            <w:pPr>
              <w:pStyle w:val="TAC"/>
              <w:spacing w:line="240" w:lineRule="exact"/>
              <w:rPr>
                <w:ins w:id="146" w:author="Chan Fernando" w:date="2020-07-24T14:06:00Z"/>
                <w:rFonts w:cs="Arial"/>
                <w:szCs w:val="18"/>
                <w:lang w:eastAsia="zh-CN"/>
                <w:rPrChange w:id="147" w:author="Chan Fernando" w:date="2020-07-24T13:49:00Z">
                  <w:rPr>
                    <w:ins w:id="148" w:author="Chan Fernando" w:date="2020-07-24T14:06:00Z"/>
                    <w:rFonts w:cs="Arial"/>
                    <w:sz w:val="14"/>
                    <w:lang w:eastAsia="zh-CN"/>
                  </w:rPr>
                </w:rPrChange>
              </w:rPr>
            </w:pPr>
            <w:ins w:id="149" w:author="Chan Fernando" w:date="2020-07-24T14:06:00Z">
              <w:r w:rsidRPr="00DA5299">
                <w:rPr>
                  <w:rFonts w:cs="Arial"/>
                  <w:szCs w:val="18"/>
                  <w:lang w:eastAsia="zh-CN"/>
                  <w:rPrChange w:id="150" w:author="Chan Fernando" w:date="2020-07-24T13:49:00Z">
                    <w:rPr>
                      <w:rFonts w:cs="Arial"/>
                      <w:sz w:val="14"/>
                      <w:lang w:eastAsia="zh-CN"/>
                    </w:rPr>
                  </w:rPrChange>
                </w:rPr>
                <w:t>8</w:t>
              </w:r>
            </w:ins>
          </w:p>
        </w:tc>
        <w:tc>
          <w:tcPr>
            <w:tcW w:w="897" w:type="dxa"/>
            <w:vAlign w:val="center"/>
          </w:tcPr>
          <w:p w14:paraId="7644234D" w14:textId="77777777" w:rsidR="005459F3" w:rsidRPr="00DA5299" w:rsidRDefault="005459F3" w:rsidP="00272BB7">
            <w:pPr>
              <w:pStyle w:val="TAC"/>
              <w:spacing w:line="240" w:lineRule="exact"/>
              <w:rPr>
                <w:ins w:id="151" w:author="Chan Fernando" w:date="2020-07-24T14:06:00Z"/>
                <w:rFonts w:cs="Arial"/>
                <w:szCs w:val="18"/>
                <w:lang w:eastAsia="zh-CN"/>
                <w:rPrChange w:id="152" w:author="Chan Fernando" w:date="2020-07-24T13:49:00Z">
                  <w:rPr>
                    <w:ins w:id="153" w:author="Chan Fernando" w:date="2020-07-24T14:06:00Z"/>
                    <w:rFonts w:cs="Arial"/>
                    <w:sz w:val="14"/>
                    <w:lang w:eastAsia="zh-CN"/>
                  </w:rPr>
                </w:rPrChange>
              </w:rPr>
            </w:pPr>
            <w:ins w:id="154" w:author="Chan Fernando" w:date="2020-07-24T14:06:00Z">
              <w:r w:rsidRPr="00DA5299">
                <w:rPr>
                  <w:rFonts w:cs="Arial"/>
                  <w:szCs w:val="18"/>
                  <w:lang w:eastAsia="zh-CN"/>
                  <w:rPrChange w:id="155" w:author="Chan Fernando" w:date="2020-07-24T13:49:00Z">
                    <w:rPr>
                      <w:rFonts w:cs="Arial"/>
                      <w:sz w:val="14"/>
                      <w:lang w:eastAsia="zh-CN"/>
                    </w:rPr>
                  </w:rPrChange>
                </w:rPr>
                <w:t>0.375</w:t>
              </w:r>
            </w:ins>
          </w:p>
        </w:tc>
        <w:tc>
          <w:tcPr>
            <w:tcW w:w="1114" w:type="dxa"/>
            <w:vAlign w:val="center"/>
          </w:tcPr>
          <w:p w14:paraId="2F0B46B9" w14:textId="77777777" w:rsidR="005459F3" w:rsidRPr="00DA5299" w:rsidRDefault="005459F3" w:rsidP="00272BB7">
            <w:pPr>
              <w:pStyle w:val="TAC"/>
              <w:spacing w:line="240" w:lineRule="exact"/>
              <w:rPr>
                <w:ins w:id="156" w:author="Chan Fernando" w:date="2020-07-24T14:06:00Z"/>
                <w:rFonts w:cs="Arial"/>
                <w:szCs w:val="18"/>
                <w:lang w:eastAsia="zh-CN"/>
                <w:rPrChange w:id="157" w:author="Chan Fernando" w:date="2020-07-24T13:49:00Z">
                  <w:rPr>
                    <w:ins w:id="158" w:author="Chan Fernando" w:date="2020-07-24T14:06:00Z"/>
                    <w:rFonts w:cs="Arial"/>
                    <w:sz w:val="14"/>
                    <w:lang w:eastAsia="zh-CN"/>
                  </w:rPr>
                </w:rPrChange>
              </w:rPr>
            </w:pPr>
            <w:ins w:id="159" w:author="Chan Fernando" w:date="2020-07-24T14:06:00Z">
              <w:r w:rsidRPr="00DA5299">
                <w:rPr>
                  <w:rFonts w:cs="Arial"/>
                  <w:szCs w:val="18"/>
                  <w:lang w:eastAsia="zh-CN"/>
                  <w:rPrChange w:id="160" w:author="Chan Fernando" w:date="2020-07-24T13:49:00Z">
                    <w:rPr>
                      <w:rFonts w:cs="Arial"/>
                      <w:sz w:val="14"/>
                      <w:lang w:eastAsia="zh-CN"/>
                    </w:rPr>
                  </w:rPrChange>
                </w:rPr>
                <w:t>N &gt;= 4</w:t>
              </w:r>
            </w:ins>
          </w:p>
        </w:tc>
      </w:tr>
    </w:tbl>
    <w:p w14:paraId="5B000460" w14:textId="77777777" w:rsidR="003C082E" w:rsidRDefault="003C082E" w:rsidP="003C082E">
      <w:pPr>
        <w:rPr>
          <w:lang w:eastAsia="ko-KR"/>
        </w:rPr>
      </w:pPr>
    </w:p>
    <w:p w14:paraId="2AB4C459" w14:textId="69806778" w:rsidR="003C082E" w:rsidRDefault="003C082E" w:rsidP="003C082E">
      <w:r>
        <w:rPr>
          <w:lang w:eastAsia="ko-KR"/>
        </w:rPr>
        <w:t>For the S-SSB transmission when NS_33 is</w:t>
      </w:r>
      <w:r>
        <w:t xml:space="preserve"> indicated by the network or pre-configured radio parameters for NR V2X UE, the NR UE allow the follow A-MPR requirements</w:t>
      </w:r>
    </w:p>
    <w:p w14:paraId="7E0E6405" w14:textId="77777777" w:rsidR="00686075" w:rsidRDefault="00686075" w:rsidP="003C082E"/>
    <w:p w14:paraId="73DD4C44" w14:textId="77777777" w:rsidR="003C082E" w:rsidRDefault="003C082E" w:rsidP="003C082E">
      <w:pPr>
        <w:pStyle w:val="TH"/>
      </w:pPr>
      <w:r>
        <w:lastRenderedPageBreak/>
        <w:t xml:space="preserve">Table </w:t>
      </w:r>
      <w:r>
        <w:rPr>
          <w:rFonts w:eastAsia="Symbol"/>
          <w:lang w:eastAsia="zh-CN"/>
        </w:rPr>
        <w:t>8.1.3.1</w:t>
      </w:r>
      <w:r>
        <w:t>-4: A-MPR for S-SSB transmission by NS_33</w:t>
      </w:r>
    </w:p>
    <w:tbl>
      <w:tblPr>
        <w:tblW w:w="7550" w:type="dxa"/>
        <w:jc w:val="center"/>
        <w:tblCellMar>
          <w:left w:w="0" w:type="dxa"/>
          <w:right w:w="0" w:type="dxa"/>
        </w:tblCellMar>
        <w:tblLook w:val="04A0" w:firstRow="1" w:lastRow="0" w:firstColumn="1" w:lastColumn="0" w:noHBand="0" w:noVBand="1"/>
      </w:tblPr>
      <w:tblGrid>
        <w:gridCol w:w="2126"/>
        <w:gridCol w:w="2450"/>
        <w:gridCol w:w="1607"/>
        <w:gridCol w:w="1367"/>
      </w:tblGrid>
      <w:tr w:rsidR="00BE4091" w:rsidRPr="00567908" w14:paraId="4D451CE7" w14:textId="77777777" w:rsidTr="00272BB7">
        <w:trPr>
          <w:trHeight w:val="875"/>
          <w:jc w:val="center"/>
          <w:ins w:id="161" w:author="Chan Fernando" w:date="2020-07-29T11:11:00Z"/>
        </w:trPr>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C89418F" w14:textId="77777777" w:rsidR="00BE4091" w:rsidRPr="00686075" w:rsidRDefault="00BE4091" w:rsidP="00272BB7">
            <w:pPr>
              <w:pStyle w:val="TH"/>
              <w:rPr>
                <w:ins w:id="162" w:author="Chan Fernando" w:date="2020-07-29T11:11:00Z"/>
                <w:b w:val="0"/>
                <w:bCs/>
                <w:lang w:val="en-US" w:eastAsia="ja-JP"/>
              </w:rPr>
            </w:pPr>
            <w:ins w:id="163" w:author="Chan Fernando" w:date="2020-07-29T11:11:00Z">
              <w:r w:rsidRPr="00686075">
                <w:rPr>
                  <w:b w:val="0"/>
                  <w:bCs/>
                  <w:lang w:eastAsia="ja-JP"/>
                </w:rPr>
                <w:t>Carrier Frequency (MHz)</w:t>
              </w:r>
            </w:ins>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38A51378" w14:textId="77777777" w:rsidR="00BE4091" w:rsidRPr="00686075" w:rsidRDefault="00BE4091" w:rsidP="00272BB7">
            <w:pPr>
              <w:pStyle w:val="TH"/>
              <w:rPr>
                <w:ins w:id="164" w:author="Chan Fernando" w:date="2020-07-29T11:11:00Z"/>
                <w:b w:val="0"/>
                <w:bCs/>
                <w:lang w:val="en-US" w:eastAsia="ja-JP"/>
              </w:rPr>
            </w:pPr>
            <w:ins w:id="165" w:author="Chan Fernando" w:date="2020-07-29T11:11:00Z">
              <w:r w:rsidRPr="00686075">
                <w:rPr>
                  <w:b w:val="0"/>
                  <w:bCs/>
                  <w:lang w:eastAsia="ja-JP"/>
                </w:rPr>
                <w:t>RB</w:t>
              </w:r>
              <w:r w:rsidRPr="00686075">
                <w:rPr>
                  <w:b w:val="0"/>
                  <w:bCs/>
                  <w:vertAlign w:val="subscript"/>
                  <w:lang w:eastAsia="ja-JP"/>
                </w:rPr>
                <w:t xml:space="preserve">Start </w:t>
              </w:r>
              <w:r w:rsidRPr="00686075">
                <w:rPr>
                  <w:b w:val="0"/>
                  <w:bCs/>
                  <w:lang w:eastAsia="ja-JP"/>
                </w:rPr>
                <w:t>* 12*SCS</w:t>
              </w:r>
              <w:r w:rsidRPr="00686075">
                <w:rPr>
                  <w:b w:val="0"/>
                  <w:bCs/>
                  <w:vertAlign w:val="subscript"/>
                  <w:lang w:eastAsia="ja-JP"/>
                </w:rPr>
                <w:t xml:space="preserve"> </w:t>
              </w:r>
            </w:ins>
          </w:p>
          <w:p w14:paraId="2FE8BAA3" w14:textId="77777777" w:rsidR="00BE4091" w:rsidRPr="00686075" w:rsidRDefault="00BE4091" w:rsidP="00272BB7">
            <w:pPr>
              <w:pStyle w:val="TH"/>
              <w:rPr>
                <w:ins w:id="166" w:author="Chan Fernando" w:date="2020-07-29T11:11:00Z"/>
                <w:b w:val="0"/>
                <w:bCs/>
                <w:lang w:val="en-US" w:eastAsia="ja-JP"/>
              </w:rPr>
            </w:pPr>
            <w:ins w:id="167" w:author="Chan Fernando" w:date="2020-07-29T11:11:00Z">
              <w:r w:rsidRPr="00686075">
                <w:rPr>
                  <w:b w:val="0"/>
                  <w:bCs/>
                  <w:lang w:eastAsia="ja-JP"/>
                </w:rPr>
                <w:t>[MHz]</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E4CC31A" w14:textId="77777777" w:rsidR="00BE4091" w:rsidRPr="00686075" w:rsidRDefault="00BE4091" w:rsidP="00272BB7">
            <w:pPr>
              <w:pStyle w:val="TH"/>
              <w:rPr>
                <w:ins w:id="168" w:author="Chan Fernando" w:date="2020-07-29T11:11:00Z"/>
                <w:b w:val="0"/>
                <w:bCs/>
                <w:lang w:val="en-US" w:eastAsia="ja-JP"/>
              </w:rPr>
            </w:pPr>
            <w:ins w:id="169" w:author="Chan Fernando" w:date="2020-07-29T11:11:00Z">
              <w:r w:rsidRPr="00686075">
                <w:rPr>
                  <w:b w:val="0"/>
                  <w:bCs/>
                  <w:lang w:eastAsia="ja-JP"/>
                </w:rPr>
                <w:t>A-MPR</w:t>
              </w:r>
              <w:r w:rsidRPr="00686075">
                <w:rPr>
                  <w:b w:val="0"/>
                  <w:bCs/>
                  <w:vertAlign w:val="subscript"/>
                  <w:lang w:eastAsia="ja-JP"/>
                </w:rPr>
                <w:t>Base</w:t>
              </w:r>
              <w:r w:rsidRPr="00686075">
                <w:rPr>
                  <w:b w:val="0"/>
                  <w:bCs/>
                  <w:lang w:eastAsia="ja-JP"/>
                </w:rPr>
                <w:t xml:space="preserve"> (dB)</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31E585A7" w14:textId="77777777" w:rsidR="00BE4091" w:rsidRPr="00686075" w:rsidRDefault="00BE4091" w:rsidP="00272BB7">
            <w:pPr>
              <w:pStyle w:val="TH"/>
              <w:rPr>
                <w:ins w:id="170" w:author="Chan Fernando" w:date="2020-07-29T11:11:00Z"/>
                <w:b w:val="0"/>
                <w:bCs/>
                <w:lang w:val="en-US" w:eastAsia="ja-JP"/>
              </w:rPr>
            </w:pPr>
            <w:ins w:id="171" w:author="Chan Fernando" w:date="2020-07-29T11:11:00Z">
              <w:r w:rsidRPr="00686075">
                <w:rPr>
                  <w:b w:val="0"/>
                  <w:bCs/>
                  <w:lang w:eastAsia="ja-JP"/>
                </w:rPr>
                <w:t>AMPR</w:t>
              </w:r>
              <w:r w:rsidRPr="00686075">
                <w:rPr>
                  <w:b w:val="0"/>
                  <w:bCs/>
                  <w:vertAlign w:val="subscript"/>
                  <w:lang w:eastAsia="ja-JP"/>
                </w:rPr>
                <w:t>Step</w:t>
              </w:r>
              <w:r w:rsidRPr="00686075">
                <w:rPr>
                  <w:b w:val="0"/>
                  <w:bCs/>
                  <w:lang w:eastAsia="ja-JP"/>
                </w:rPr>
                <w:t xml:space="preserve"> (dB)</w:t>
              </w:r>
            </w:ins>
          </w:p>
        </w:tc>
      </w:tr>
      <w:tr w:rsidR="00BE4091" w:rsidRPr="00567908" w14:paraId="75D536DD" w14:textId="77777777" w:rsidTr="00272BB7">
        <w:trPr>
          <w:trHeight w:val="497"/>
          <w:jc w:val="center"/>
          <w:ins w:id="172" w:author="Chan Fernando" w:date="2020-07-29T11:11:00Z"/>
        </w:trPr>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F729D76" w14:textId="77777777" w:rsidR="00BE4091" w:rsidRPr="00686075" w:rsidRDefault="00BE4091" w:rsidP="00272BB7">
            <w:pPr>
              <w:pStyle w:val="TH"/>
              <w:rPr>
                <w:ins w:id="173" w:author="Chan Fernando" w:date="2020-07-29T11:11:00Z"/>
                <w:b w:val="0"/>
                <w:bCs/>
                <w:lang w:val="en-US" w:eastAsia="ja-JP"/>
              </w:rPr>
            </w:pPr>
            <w:ins w:id="174" w:author="Chan Fernando" w:date="2020-07-29T11:11:00Z">
              <w:r w:rsidRPr="00686075">
                <w:rPr>
                  <w:b w:val="0"/>
                  <w:bCs/>
                  <w:lang w:eastAsia="ja-JP"/>
                </w:rPr>
                <w:t>5860</w:t>
              </w:r>
            </w:ins>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B0FA604" w14:textId="77777777" w:rsidR="00BE4091" w:rsidRPr="00686075" w:rsidRDefault="00BE4091" w:rsidP="00272BB7">
            <w:pPr>
              <w:pStyle w:val="TH"/>
              <w:rPr>
                <w:ins w:id="175" w:author="Chan Fernando" w:date="2020-07-29T11:11:00Z"/>
                <w:b w:val="0"/>
                <w:bCs/>
                <w:lang w:val="en-US" w:eastAsia="ja-JP"/>
              </w:rPr>
            </w:pPr>
            <w:ins w:id="176" w:author="Chan Fernando" w:date="2020-07-29T11:11:00Z">
              <w:r w:rsidRPr="00686075">
                <w:rPr>
                  <w:b w:val="0"/>
                  <w:bCs/>
                  <w:lang w:eastAsia="ja-JP"/>
                </w:rPr>
                <w:t>≤</w:t>
              </w:r>
              <w:r w:rsidRPr="00567908">
                <w:rPr>
                  <w:b w:val="0"/>
                  <w:bCs/>
                  <w:lang w:eastAsia="ja-JP"/>
                </w:rPr>
                <w:t>1.5</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2609B87" w14:textId="77777777" w:rsidR="00BE4091" w:rsidRPr="00686075" w:rsidRDefault="00BE4091" w:rsidP="00272BB7">
            <w:pPr>
              <w:pStyle w:val="TH"/>
              <w:rPr>
                <w:ins w:id="177" w:author="Chan Fernando" w:date="2020-07-29T11:11:00Z"/>
                <w:b w:val="0"/>
                <w:bCs/>
                <w:lang w:val="en-US" w:eastAsia="ja-JP"/>
              </w:rPr>
            </w:pPr>
            <w:ins w:id="178" w:author="Chan Fernando" w:date="2020-07-29T11:11:00Z">
              <w:r w:rsidRPr="00686075">
                <w:rPr>
                  <w:b w:val="0"/>
                  <w:bCs/>
                  <w:lang w:eastAsia="ja-JP"/>
                </w:rPr>
                <w:t>≤ 25</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F3B6D1A" w14:textId="77777777" w:rsidR="00BE4091" w:rsidRPr="00686075" w:rsidRDefault="00BE4091" w:rsidP="00272BB7">
            <w:pPr>
              <w:pStyle w:val="TH"/>
              <w:rPr>
                <w:ins w:id="179" w:author="Chan Fernando" w:date="2020-07-29T11:11:00Z"/>
                <w:b w:val="0"/>
                <w:bCs/>
                <w:lang w:val="en-US" w:eastAsia="ja-JP"/>
              </w:rPr>
            </w:pPr>
            <w:ins w:id="180" w:author="Chan Fernando" w:date="2020-07-29T11:11:00Z">
              <w:r w:rsidRPr="00567908">
                <w:rPr>
                  <w:b w:val="0"/>
                  <w:bCs/>
                  <w:lang w:eastAsia="ja-JP"/>
                </w:rPr>
                <w:t>0.3</w:t>
              </w:r>
            </w:ins>
          </w:p>
        </w:tc>
      </w:tr>
      <w:tr w:rsidR="00BE4091" w:rsidRPr="00567908" w14:paraId="0929BC51" w14:textId="77777777" w:rsidTr="00272BB7">
        <w:trPr>
          <w:trHeight w:val="497"/>
          <w:jc w:val="center"/>
          <w:ins w:id="181"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FA6B3E0" w14:textId="77777777" w:rsidR="00BE4091" w:rsidRPr="00686075" w:rsidRDefault="00BE4091" w:rsidP="00272BB7">
            <w:pPr>
              <w:pStyle w:val="TH"/>
              <w:rPr>
                <w:ins w:id="182"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94F47F5" w14:textId="77777777" w:rsidR="00BE4091" w:rsidRPr="00686075" w:rsidRDefault="00BE4091" w:rsidP="00272BB7">
            <w:pPr>
              <w:pStyle w:val="TH"/>
              <w:rPr>
                <w:ins w:id="183" w:author="Chan Fernando" w:date="2020-07-29T11:11:00Z"/>
                <w:b w:val="0"/>
                <w:bCs/>
                <w:lang w:val="en-US" w:eastAsia="ja-JP"/>
              </w:rPr>
            </w:pPr>
            <w:ins w:id="184" w:author="Chan Fernando" w:date="2020-07-29T11:11:00Z">
              <w:r w:rsidRPr="00686075">
                <w:rPr>
                  <w:b w:val="0"/>
                  <w:bCs/>
                  <w:lang w:eastAsia="ja-JP"/>
                </w:rPr>
                <w:t>&gt;</w:t>
              </w:r>
              <w:r w:rsidRPr="00567908">
                <w:rPr>
                  <w:b w:val="0"/>
                  <w:bCs/>
                  <w:lang w:eastAsia="ja-JP"/>
                </w:rPr>
                <w:t>1.5</w:t>
              </w:r>
              <w:r w:rsidRPr="00686075">
                <w:rPr>
                  <w:b w:val="0"/>
                  <w:bCs/>
                  <w:lang w:eastAsia="ja-JP"/>
                </w:rPr>
                <w:t xml:space="preserve"> and </w:t>
              </w:r>
              <w:r w:rsidRPr="00686075">
                <w:rPr>
                  <w:b w:val="0"/>
                  <w:bCs/>
                  <w:lang w:val="en-US" w:eastAsia="ja-JP"/>
                </w:rPr>
                <w:t>≤</w:t>
              </w:r>
              <w:r w:rsidRPr="00686075">
                <w:rPr>
                  <w:b w:val="0"/>
                  <w:bCs/>
                  <w:lang w:eastAsia="ja-JP"/>
                </w:rPr>
                <w:t>3.06</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1884298" w14:textId="77777777" w:rsidR="00BE4091" w:rsidRPr="00686075" w:rsidRDefault="00BE4091" w:rsidP="00272BB7">
            <w:pPr>
              <w:pStyle w:val="TH"/>
              <w:rPr>
                <w:ins w:id="185" w:author="Chan Fernando" w:date="2020-07-29T11:11:00Z"/>
                <w:b w:val="0"/>
                <w:bCs/>
                <w:lang w:val="en-US" w:eastAsia="ja-JP"/>
              </w:rPr>
            </w:pPr>
            <w:ins w:id="186" w:author="Chan Fernando" w:date="2020-07-29T11:11:00Z">
              <w:r w:rsidRPr="00686075">
                <w:rPr>
                  <w:b w:val="0"/>
                  <w:bCs/>
                  <w:lang w:val="en-US" w:eastAsia="ja-JP"/>
                </w:rPr>
                <w:t xml:space="preserve">≤ </w:t>
              </w:r>
              <w:r w:rsidRPr="00686075">
                <w:rPr>
                  <w:b w:val="0"/>
                  <w:bCs/>
                  <w:lang w:eastAsia="ja-JP"/>
                </w:rPr>
                <w:t>17</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6F8ABA" w14:textId="77777777" w:rsidR="00BE4091" w:rsidRPr="00686075" w:rsidRDefault="00BE4091" w:rsidP="00272BB7">
            <w:pPr>
              <w:pStyle w:val="TH"/>
              <w:rPr>
                <w:ins w:id="187" w:author="Chan Fernando" w:date="2020-07-29T11:11:00Z"/>
                <w:b w:val="0"/>
                <w:bCs/>
                <w:lang w:val="en-US" w:eastAsia="ja-JP"/>
              </w:rPr>
            </w:pPr>
            <w:ins w:id="188" w:author="Chan Fernando" w:date="2020-07-29T11:11:00Z">
              <w:r w:rsidRPr="00567908">
                <w:rPr>
                  <w:b w:val="0"/>
                  <w:bCs/>
                  <w:lang w:val="en-US" w:eastAsia="ja-JP"/>
                </w:rPr>
                <w:t>0.35</w:t>
              </w:r>
            </w:ins>
          </w:p>
        </w:tc>
      </w:tr>
      <w:tr w:rsidR="00BE4091" w:rsidRPr="00567908" w14:paraId="02D79AEA" w14:textId="77777777" w:rsidTr="00272BB7">
        <w:trPr>
          <w:trHeight w:val="497"/>
          <w:jc w:val="center"/>
          <w:ins w:id="189"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212A327D" w14:textId="77777777" w:rsidR="00BE4091" w:rsidRPr="00686075" w:rsidRDefault="00BE4091" w:rsidP="00272BB7">
            <w:pPr>
              <w:pStyle w:val="TH"/>
              <w:rPr>
                <w:ins w:id="190"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ADFAEB0" w14:textId="77777777" w:rsidR="00BE4091" w:rsidRPr="00686075" w:rsidRDefault="00BE4091" w:rsidP="00272BB7">
            <w:pPr>
              <w:pStyle w:val="TH"/>
              <w:rPr>
                <w:ins w:id="191" w:author="Chan Fernando" w:date="2020-07-29T11:11:00Z"/>
                <w:b w:val="0"/>
                <w:bCs/>
                <w:lang w:val="en-US" w:eastAsia="ja-JP"/>
              </w:rPr>
            </w:pPr>
            <w:ins w:id="192" w:author="Chan Fernando" w:date="2020-07-29T11:11:00Z">
              <w:r w:rsidRPr="00686075">
                <w:rPr>
                  <w:b w:val="0"/>
                  <w:bCs/>
                  <w:lang w:eastAsia="ja-JP"/>
                </w:rPr>
                <w:t xml:space="preserve">&gt;3.06 and </w:t>
              </w:r>
              <w:r w:rsidRPr="00686075">
                <w:rPr>
                  <w:b w:val="0"/>
                  <w:bCs/>
                  <w:lang w:val="en-US" w:eastAsia="ja-JP"/>
                </w:rPr>
                <w:t>≤</w:t>
              </w:r>
              <w:r w:rsidRPr="00686075">
                <w:rPr>
                  <w:b w:val="0"/>
                  <w:bCs/>
                  <w:lang w:eastAsia="ja-JP"/>
                </w:rPr>
                <w:t>3.24</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223D8881" w14:textId="77777777" w:rsidR="00BE4091" w:rsidRPr="00686075" w:rsidRDefault="00BE4091" w:rsidP="00272BB7">
            <w:pPr>
              <w:pStyle w:val="TH"/>
              <w:rPr>
                <w:ins w:id="193" w:author="Chan Fernando" w:date="2020-07-29T11:11:00Z"/>
                <w:b w:val="0"/>
                <w:bCs/>
                <w:lang w:val="en-US" w:eastAsia="ja-JP"/>
              </w:rPr>
            </w:pPr>
            <w:ins w:id="194" w:author="Chan Fernando" w:date="2020-07-29T11:11:00Z">
              <w:r w:rsidRPr="00686075">
                <w:rPr>
                  <w:b w:val="0"/>
                  <w:bCs/>
                  <w:lang w:val="en-US" w:eastAsia="ja-JP"/>
                </w:rPr>
                <w:t xml:space="preserve">≤ </w:t>
              </w:r>
              <w:r w:rsidRPr="00686075">
                <w:rPr>
                  <w:b w:val="0"/>
                  <w:bCs/>
                  <w:lang w:eastAsia="ja-JP"/>
                </w:rPr>
                <w:t>11</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DAA8C5D" w14:textId="77777777" w:rsidR="00BE4091" w:rsidRPr="00686075" w:rsidRDefault="00BE4091" w:rsidP="00272BB7">
            <w:pPr>
              <w:pStyle w:val="TH"/>
              <w:rPr>
                <w:ins w:id="195" w:author="Chan Fernando" w:date="2020-07-29T11:11:00Z"/>
                <w:b w:val="0"/>
                <w:bCs/>
                <w:lang w:val="en-US" w:eastAsia="ja-JP"/>
              </w:rPr>
            </w:pPr>
            <w:ins w:id="196" w:author="Chan Fernando" w:date="2020-07-29T11:11:00Z">
              <w:r w:rsidRPr="00567908">
                <w:rPr>
                  <w:b w:val="0"/>
                  <w:bCs/>
                  <w:lang w:val="en-US" w:eastAsia="ja-JP"/>
                </w:rPr>
                <w:t>0.4</w:t>
              </w:r>
            </w:ins>
          </w:p>
        </w:tc>
      </w:tr>
      <w:tr w:rsidR="00BE4091" w:rsidRPr="00567908" w14:paraId="5CB366F1" w14:textId="77777777" w:rsidTr="00272BB7">
        <w:trPr>
          <w:trHeight w:val="497"/>
          <w:jc w:val="center"/>
          <w:ins w:id="197"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245EAF4B" w14:textId="77777777" w:rsidR="00BE4091" w:rsidRPr="00686075" w:rsidRDefault="00BE4091" w:rsidP="00272BB7">
            <w:pPr>
              <w:pStyle w:val="TH"/>
              <w:rPr>
                <w:ins w:id="198"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5F779122" w14:textId="77777777" w:rsidR="00BE4091" w:rsidRPr="00686075" w:rsidRDefault="00BE4091" w:rsidP="00272BB7">
            <w:pPr>
              <w:pStyle w:val="TH"/>
              <w:rPr>
                <w:ins w:id="199" w:author="Chan Fernando" w:date="2020-07-29T11:11:00Z"/>
                <w:b w:val="0"/>
                <w:bCs/>
                <w:lang w:val="en-US" w:eastAsia="ja-JP"/>
              </w:rPr>
            </w:pPr>
            <w:ins w:id="200" w:author="Chan Fernando" w:date="2020-07-29T11:11:00Z">
              <w:r w:rsidRPr="00686075">
                <w:rPr>
                  <w:b w:val="0"/>
                  <w:bCs/>
                  <w:lang w:eastAsia="ja-JP"/>
                </w:rPr>
                <w:t xml:space="preserve">&gt;3.24 and </w:t>
              </w:r>
              <w:r w:rsidRPr="00686075">
                <w:rPr>
                  <w:b w:val="0"/>
                  <w:bCs/>
                  <w:lang w:val="en-US" w:eastAsia="ja-JP"/>
                </w:rPr>
                <w:t>≤</w:t>
              </w:r>
              <w:r w:rsidRPr="00686075">
                <w:rPr>
                  <w:b w:val="0"/>
                  <w:bCs/>
                  <w:lang w:eastAsia="ja-JP"/>
                </w:rPr>
                <w:t>3.6</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0907C1BC" w14:textId="77777777" w:rsidR="00BE4091" w:rsidRPr="00686075" w:rsidRDefault="00BE4091" w:rsidP="00272BB7">
            <w:pPr>
              <w:pStyle w:val="TH"/>
              <w:rPr>
                <w:ins w:id="201" w:author="Chan Fernando" w:date="2020-07-29T11:11:00Z"/>
                <w:b w:val="0"/>
                <w:bCs/>
                <w:lang w:val="en-US" w:eastAsia="ja-JP"/>
              </w:rPr>
            </w:pPr>
            <w:ins w:id="202" w:author="Chan Fernando" w:date="2020-07-29T11:11:00Z">
              <w:r w:rsidRPr="00686075">
                <w:rPr>
                  <w:b w:val="0"/>
                  <w:bCs/>
                  <w:lang w:val="en-US" w:eastAsia="ja-JP"/>
                </w:rPr>
                <w:t xml:space="preserve">≤ </w:t>
              </w:r>
              <w:r w:rsidRPr="00567908">
                <w:rPr>
                  <w:b w:val="0"/>
                  <w:bCs/>
                  <w:lang w:eastAsia="ja-JP"/>
                </w:rPr>
                <w:t>10</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9A010DB" w14:textId="77777777" w:rsidR="00BE4091" w:rsidRPr="00686075" w:rsidRDefault="00BE4091" w:rsidP="00272BB7">
            <w:pPr>
              <w:pStyle w:val="TH"/>
              <w:rPr>
                <w:ins w:id="203" w:author="Chan Fernando" w:date="2020-07-29T11:11:00Z"/>
                <w:b w:val="0"/>
                <w:bCs/>
                <w:lang w:val="en-US" w:eastAsia="ja-JP"/>
              </w:rPr>
            </w:pPr>
            <w:ins w:id="204" w:author="Chan Fernando" w:date="2020-07-29T11:11:00Z">
              <w:r w:rsidRPr="00567908">
                <w:rPr>
                  <w:b w:val="0"/>
                  <w:bCs/>
                  <w:lang w:val="en-US" w:eastAsia="ja-JP"/>
                </w:rPr>
                <w:t>0.4</w:t>
              </w:r>
            </w:ins>
          </w:p>
        </w:tc>
      </w:tr>
      <w:tr w:rsidR="00BE4091" w:rsidRPr="00567908" w14:paraId="0E6AC0FB" w14:textId="77777777" w:rsidTr="00272BB7">
        <w:trPr>
          <w:trHeight w:val="497"/>
          <w:jc w:val="center"/>
          <w:ins w:id="205"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9810D08" w14:textId="77777777" w:rsidR="00BE4091" w:rsidRPr="00686075" w:rsidRDefault="00BE4091" w:rsidP="00272BB7">
            <w:pPr>
              <w:pStyle w:val="TH"/>
              <w:rPr>
                <w:ins w:id="206"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6DDD1D0" w14:textId="77777777" w:rsidR="00BE4091" w:rsidRPr="00686075" w:rsidRDefault="00BE4091" w:rsidP="00272BB7">
            <w:pPr>
              <w:pStyle w:val="TH"/>
              <w:rPr>
                <w:ins w:id="207" w:author="Chan Fernando" w:date="2020-07-29T11:11:00Z"/>
                <w:b w:val="0"/>
                <w:bCs/>
                <w:lang w:val="en-US" w:eastAsia="ja-JP"/>
              </w:rPr>
            </w:pPr>
            <w:ins w:id="208" w:author="Chan Fernando" w:date="2020-07-29T11:11:00Z">
              <w:r w:rsidRPr="00686075">
                <w:rPr>
                  <w:b w:val="0"/>
                  <w:bCs/>
                  <w:lang w:eastAsia="ja-JP"/>
                </w:rPr>
                <w:t xml:space="preserve">&gt;3.6 and </w:t>
              </w:r>
              <w:r w:rsidRPr="00686075">
                <w:rPr>
                  <w:b w:val="0"/>
                  <w:bCs/>
                  <w:lang w:val="en-US" w:eastAsia="ja-JP"/>
                </w:rPr>
                <w:t>≤</w:t>
              </w:r>
              <w:r w:rsidRPr="00686075">
                <w:rPr>
                  <w:b w:val="0"/>
                  <w:bCs/>
                  <w:lang w:eastAsia="ja-JP"/>
                </w:rPr>
                <w:t>7.2</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56C6CD3C" w14:textId="77777777" w:rsidR="00BE4091" w:rsidRPr="00686075" w:rsidRDefault="00BE4091" w:rsidP="00272BB7">
            <w:pPr>
              <w:pStyle w:val="TH"/>
              <w:rPr>
                <w:ins w:id="209" w:author="Chan Fernando" w:date="2020-07-29T11:11:00Z"/>
                <w:b w:val="0"/>
                <w:bCs/>
                <w:lang w:val="en-US" w:eastAsia="ja-JP"/>
              </w:rPr>
            </w:pPr>
            <w:ins w:id="210" w:author="Chan Fernando" w:date="2020-07-29T11:11:00Z">
              <w:r w:rsidRPr="00686075">
                <w:rPr>
                  <w:b w:val="0"/>
                  <w:bCs/>
                  <w:lang w:val="en-US" w:eastAsia="ja-JP"/>
                </w:rPr>
                <w:t xml:space="preserve">≤ </w:t>
              </w:r>
              <w:r w:rsidRPr="00567908">
                <w:rPr>
                  <w:b w:val="0"/>
                  <w:bCs/>
                  <w:lang w:eastAsia="ja-JP"/>
                </w:rPr>
                <w:t>9</w:t>
              </w:r>
            </w:ins>
          </w:p>
        </w:tc>
        <w:tc>
          <w:tcPr>
            <w:tcW w:w="136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3BC6B3D" w14:textId="77777777" w:rsidR="00BE4091" w:rsidRPr="00686075" w:rsidRDefault="00BE4091" w:rsidP="00272BB7">
            <w:pPr>
              <w:pStyle w:val="TH"/>
              <w:rPr>
                <w:ins w:id="211" w:author="Chan Fernando" w:date="2020-07-29T11:11:00Z"/>
                <w:b w:val="0"/>
                <w:bCs/>
                <w:lang w:val="en-US" w:eastAsia="ja-JP"/>
              </w:rPr>
            </w:pPr>
            <w:ins w:id="212" w:author="Chan Fernando" w:date="2020-07-29T11:11:00Z">
              <w:r w:rsidRPr="00567908">
                <w:rPr>
                  <w:b w:val="0"/>
                  <w:bCs/>
                  <w:lang w:val="en-US" w:eastAsia="ja-JP"/>
                </w:rPr>
                <w:t>0.6</w:t>
              </w:r>
            </w:ins>
          </w:p>
        </w:tc>
      </w:tr>
      <w:tr w:rsidR="00BE4091" w:rsidRPr="00567908" w14:paraId="2130CF13" w14:textId="77777777" w:rsidTr="00272BB7">
        <w:trPr>
          <w:trHeight w:val="497"/>
          <w:jc w:val="center"/>
          <w:ins w:id="213" w:author="Chan Fernando" w:date="2020-07-29T11:11:00Z"/>
        </w:trPr>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307A0B0A" w14:textId="77777777" w:rsidR="00BE4091" w:rsidRPr="00686075" w:rsidRDefault="00BE4091" w:rsidP="00272BB7">
            <w:pPr>
              <w:pStyle w:val="TH"/>
              <w:rPr>
                <w:ins w:id="214" w:author="Chan Fernando" w:date="2020-07-29T11:11:00Z"/>
                <w:b w:val="0"/>
                <w:bCs/>
                <w:lang w:val="en-US" w:eastAsia="ja-JP"/>
              </w:rPr>
            </w:pPr>
            <w:ins w:id="215" w:author="Chan Fernando" w:date="2020-07-29T11:11:00Z">
              <w:r w:rsidRPr="00686075">
                <w:rPr>
                  <w:b w:val="0"/>
                  <w:bCs/>
                  <w:lang w:eastAsia="ja-JP"/>
                </w:rPr>
                <w:t>5870, 5880, 5890, 5900, 5910, 5920</w:t>
              </w:r>
            </w:ins>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55065EC4" w14:textId="77777777" w:rsidR="00BE4091" w:rsidRPr="00686075" w:rsidRDefault="00BE4091" w:rsidP="00272BB7">
            <w:pPr>
              <w:pStyle w:val="TH"/>
              <w:rPr>
                <w:ins w:id="216" w:author="Chan Fernando" w:date="2020-07-29T11:11:00Z"/>
                <w:b w:val="0"/>
                <w:bCs/>
                <w:lang w:val="en-US" w:eastAsia="ja-JP"/>
              </w:rPr>
            </w:pPr>
            <w:ins w:id="217" w:author="Chan Fernando" w:date="2020-07-29T11:11:00Z">
              <w:r w:rsidRPr="00686075">
                <w:rPr>
                  <w:b w:val="0"/>
                  <w:bCs/>
                  <w:lang w:eastAsia="ja-JP"/>
                </w:rPr>
                <w:t>≤</w:t>
              </w:r>
              <w:r w:rsidRPr="00567908">
                <w:rPr>
                  <w:b w:val="0"/>
                  <w:bCs/>
                  <w:lang w:eastAsia="ja-JP"/>
                </w:rPr>
                <w:t>1.0</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06E60C3" w14:textId="77777777" w:rsidR="00BE4091" w:rsidRPr="00686075" w:rsidRDefault="00BE4091" w:rsidP="00272BB7">
            <w:pPr>
              <w:pStyle w:val="TH"/>
              <w:rPr>
                <w:ins w:id="218" w:author="Chan Fernando" w:date="2020-07-29T11:11:00Z"/>
                <w:b w:val="0"/>
                <w:bCs/>
                <w:lang w:val="en-US" w:eastAsia="ja-JP"/>
              </w:rPr>
            </w:pPr>
            <w:ins w:id="219" w:author="Chan Fernando" w:date="2020-07-29T11:11:00Z">
              <w:r w:rsidRPr="00686075">
                <w:rPr>
                  <w:b w:val="0"/>
                  <w:bCs/>
                  <w:lang w:eastAsia="ja-JP"/>
                </w:rPr>
                <w:t xml:space="preserve">≤ </w:t>
              </w:r>
              <w:r w:rsidRPr="00567908">
                <w:rPr>
                  <w:b w:val="0"/>
                  <w:bCs/>
                  <w:lang w:eastAsia="ja-JP"/>
                </w:rPr>
                <w:t>7</w:t>
              </w:r>
            </w:ins>
          </w:p>
        </w:tc>
        <w:tc>
          <w:tcPr>
            <w:tcW w:w="13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558317B1" w14:textId="77777777" w:rsidR="00BE4091" w:rsidRPr="00686075" w:rsidRDefault="00BE4091" w:rsidP="00272BB7">
            <w:pPr>
              <w:pStyle w:val="TH"/>
              <w:rPr>
                <w:ins w:id="220" w:author="Chan Fernando" w:date="2020-07-29T11:11:00Z"/>
                <w:b w:val="0"/>
                <w:bCs/>
                <w:lang w:val="en-US" w:eastAsia="ja-JP"/>
              </w:rPr>
            </w:pPr>
            <w:ins w:id="221" w:author="Chan Fernando" w:date="2020-07-29T11:11:00Z">
              <w:r w:rsidRPr="00686075">
                <w:rPr>
                  <w:b w:val="0"/>
                  <w:bCs/>
                  <w:color w:val="FF0000"/>
                  <w:lang w:eastAsia="ja-JP"/>
                </w:rPr>
                <w:t>0.</w:t>
              </w:r>
              <w:r w:rsidRPr="00567908">
                <w:rPr>
                  <w:b w:val="0"/>
                  <w:bCs/>
                  <w:color w:val="FF0000"/>
                  <w:lang w:eastAsia="ja-JP"/>
                </w:rPr>
                <w:t>8</w:t>
              </w:r>
              <w:r w:rsidRPr="00686075">
                <w:rPr>
                  <w:b w:val="0"/>
                  <w:bCs/>
                  <w:color w:val="FF0000"/>
                  <w:lang w:eastAsia="ja-JP"/>
                </w:rPr>
                <w:t>5</w:t>
              </w:r>
            </w:ins>
          </w:p>
        </w:tc>
      </w:tr>
      <w:tr w:rsidR="00BE4091" w:rsidRPr="00567908" w14:paraId="71A12A71" w14:textId="77777777" w:rsidTr="00272BB7">
        <w:trPr>
          <w:trHeight w:val="497"/>
          <w:jc w:val="center"/>
          <w:ins w:id="222"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884C359" w14:textId="77777777" w:rsidR="00BE4091" w:rsidRPr="00686075" w:rsidRDefault="00BE4091" w:rsidP="00272BB7">
            <w:pPr>
              <w:pStyle w:val="TH"/>
              <w:rPr>
                <w:ins w:id="223"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847170E" w14:textId="77777777" w:rsidR="00BE4091" w:rsidRPr="00686075" w:rsidRDefault="00BE4091" w:rsidP="00272BB7">
            <w:pPr>
              <w:pStyle w:val="TH"/>
              <w:rPr>
                <w:ins w:id="224" w:author="Chan Fernando" w:date="2020-07-29T11:11:00Z"/>
                <w:b w:val="0"/>
                <w:bCs/>
                <w:lang w:val="en-US" w:eastAsia="ja-JP"/>
              </w:rPr>
            </w:pPr>
            <w:ins w:id="225" w:author="Chan Fernando" w:date="2020-07-29T11:11:00Z">
              <w:r w:rsidRPr="00686075">
                <w:rPr>
                  <w:b w:val="0"/>
                  <w:bCs/>
                  <w:lang w:eastAsia="ja-JP"/>
                </w:rPr>
                <w:t>&gt;</w:t>
              </w:r>
              <w:r w:rsidRPr="00567908">
                <w:rPr>
                  <w:b w:val="0"/>
                  <w:bCs/>
                  <w:lang w:eastAsia="ja-JP"/>
                </w:rPr>
                <w:t>1.0</w:t>
              </w:r>
              <w:r w:rsidRPr="00686075">
                <w:rPr>
                  <w:b w:val="0"/>
                  <w:bCs/>
                  <w:lang w:eastAsia="ja-JP"/>
                </w:rPr>
                <w:t xml:space="preserve"> and </w:t>
              </w:r>
              <w:r w:rsidRPr="00686075">
                <w:rPr>
                  <w:b w:val="0"/>
                  <w:bCs/>
                  <w:lang w:val="en-US" w:eastAsia="ja-JP"/>
                </w:rPr>
                <w:t>≤</w:t>
              </w:r>
              <w:r w:rsidRPr="00686075">
                <w:rPr>
                  <w:b w:val="0"/>
                  <w:bCs/>
                  <w:lang w:eastAsia="ja-JP"/>
                </w:rPr>
                <w:t>1</w:t>
              </w:r>
              <w:r w:rsidRPr="00567908">
                <w:rPr>
                  <w:b w:val="0"/>
                  <w:bCs/>
                  <w:lang w:eastAsia="ja-JP"/>
                </w:rPr>
                <w:t>.6</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A4C593D" w14:textId="77777777" w:rsidR="00BE4091" w:rsidRPr="00686075" w:rsidRDefault="00BE4091" w:rsidP="00272BB7">
            <w:pPr>
              <w:pStyle w:val="TH"/>
              <w:rPr>
                <w:ins w:id="226" w:author="Chan Fernando" w:date="2020-07-29T11:11:00Z"/>
                <w:b w:val="0"/>
                <w:bCs/>
                <w:lang w:val="en-US" w:eastAsia="ja-JP"/>
              </w:rPr>
            </w:pPr>
            <w:ins w:id="227" w:author="Chan Fernando" w:date="2020-07-29T11:11:00Z">
              <w:r w:rsidRPr="00686075">
                <w:rPr>
                  <w:b w:val="0"/>
                  <w:bCs/>
                  <w:lang w:val="en-US" w:eastAsia="ja-JP"/>
                </w:rPr>
                <w:t xml:space="preserve">≤ </w:t>
              </w:r>
              <w:r w:rsidRPr="00567908">
                <w:rPr>
                  <w:b w:val="0"/>
                  <w:bCs/>
                  <w:lang w:eastAsia="ja-JP"/>
                </w:rPr>
                <w:t>6</w:t>
              </w:r>
              <w:r w:rsidRPr="00686075">
                <w:rPr>
                  <w:b w:val="0"/>
                  <w:bCs/>
                  <w:lang w:eastAsia="ja-JP"/>
                </w:rPr>
                <w:t>.5</w:t>
              </w:r>
            </w:ins>
          </w:p>
        </w:tc>
        <w:tc>
          <w:tcPr>
            <w:tcW w:w="1367" w:type="dxa"/>
            <w:vMerge/>
            <w:tcBorders>
              <w:top w:val="single" w:sz="8" w:space="0" w:color="000000"/>
              <w:left w:val="single" w:sz="8" w:space="0" w:color="000000"/>
              <w:bottom w:val="single" w:sz="8" w:space="0" w:color="000000"/>
              <w:right w:val="single" w:sz="8" w:space="0" w:color="000000"/>
            </w:tcBorders>
            <w:vAlign w:val="center"/>
            <w:hideMark/>
          </w:tcPr>
          <w:p w14:paraId="0E085B3F" w14:textId="77777777" w:rsidR="00BE4091" w:rsidRPr="00686075" w:rsidRDefault="00BE4091" w:rsidP="00272BB7">
            <w:pPr>
              <w:pStyle w:val="TH"/>
              <w:rPr>
                <w:ins w:id="228" w:author="Chan Fernando" w:date="2020-07-29T11:11:00Z"/>
                <w:b w:val="0"/>
                <w:bCs/>
                <w:lang w:val="en-US" w:eastAsia="ja-JP"/>
              </w:rPr>
            </w:pPr>
          </w:p>
        </w:tc>
      </w:tr>
      <w:tr w:rsidR="00BE4091" w:rsidRPr="00567908" w14:paraId="534FC42E" w14:textId="77777777" w:rsidTr="00272BB7">
        <w:trPr>
          <w:trHeight w:val="497"/>
          <w:jc w:val="center"/>
          <w:ins w:id="229"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4EE637D9" w14:textId="77777777" w:rsidR="00BE4091" w:rsidRPr="00686075" w:rsidRDefault="00BE4091" w:rsidP="00272BB7">
            <w:pPr>
              <w:pStyle w:val="TH"/>
              <w:rPr>
                <w:ins w:id="230"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0F950FA" w14:textId="77777777" w:rsidR="00BE4091" w:rsidRPr="00686075" w:rsidRDefault="00BE4091" w:rsidP="00272BB7">
            <w:pPr>
              <w:pStyle w:val="TH"/>
              <w:rPr>
                <w:ins w:id="231" w:author="Chan Fernando" w:date="2020-07-29T11:11:00Z"/>
                <w:b w:val="0"/>
                <w:bCs/>
                <w:lang w:val="en-US" w:eastAsia="ja-JP"/>
              </w:rPr>
            </w:pPr>
            <w:ins w:id="232" w:author="Chan Fernando" w:date="2020-07-29T11:11:00Z">
              <w:r w:rsidRPr="00686075">
                <w:rPr>
                  <w:b w:val="0"/>
                  <w:bCs/>
                  <w:lang w:eastAsia="ja-JP"/>
                </w:rPr>
                <w:t>&gt;1.</w:t>
              </w:r>
              <w:r w:rsidRPr="00567908">
                <w:rPr>
                  <w:b w:val="0"/>
                  <w:bCs/>
                  <w:lang w:eastAsia="ja-JP"/>
                </w:rPr>
                <w:t>6</w:t>
              </w:r>
              <w:r w:rsidRPr="00686075">
                <w:rPr>
                  <w:b w:val="0"/>
                  <w:bCs/>
                  <w:lang w:eastAsia="ja-JP"/>
                </w:rPr>
                <w:t xml:space="preserve"> and </w:t>
              </w:r>
              <w:r w:rsidRPr="00686075">
                <w:rPr>
                  <w:b w:val="0"/>
                  <w:bCs/>
                  <w:lang w:val="en-US" w:eastAsia="ja-JP"/>
                </w:rPr>
                <w:t>≤</w:t>
              </w:r>
              <w:r w:rsidRPr="00686075">
                <w:rPr>
                  <w:b w:val="0"/>
                  <w:bCs/>
                  <w:lang w:eastAsia="ja-JP"/>
                </w:rPr>
                <w:t>2.6</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27A47C29" w14:textId="77777777" w:rsidR="00BE4091" w:rsidRPr="00686075" w:rsidRDefault="00BE4091" w:rsidP="00272BB7">
            <w:pPr>
              <w:pStyle w:val="TH"/>
              <w:rPr>
                <w:ins w:id="233" w:author="Chan Fernando" w:date="2020-07-29T11:11:00Z"/>
                <w:b w:val="0"/>
                <w:bCs/>
                <w:lang w:val="en-US" w:eastAsia="ja-JP"/>
              </w:rPr>
            </w:pPr>
            <w:ins w:id="234" w:author="Chan Fernando" w:date="2020-07-29T11:11:00Z">
              <w:r w:rsidRPr="00686075">
                <w:rPr>
                  <w:b w:val="0"/>
                  <w:bCs/>
                  <w:lang w:val="en-US" w:eastAsia="ja-JP"/>
                </w:rPr>
                <w:t xml:space="preserve">≤ </w:t>
              </w:r>
              <w:r w:rsidRPr="00567908">
                <w:rPr>
                  <w:b w:val="0"/>
                  <w:bCs/>
                  <w:lang w:eastAsia="ja-JP"/>
                </w:rPr>
                <w:t>5.8</w:t>
              </w:r>
            </w:ins>
          </w:p>
        </w:tc>
        <w:tc>
          <w:tcPr>
            <w:tcW w:w="1367" w:type="dxa"/>
            <w:vMerge/>
            <w:tcBorders>
              <w:top w:val="single" w:sz="8" w:space="0" w:color="000000"/>
              <w:left w:val="single" w:sz="8" w:space="0" w:color="000000"/>
              <w:bottom w:val="single" w:sz="8" w:space="0" w:color="000000"/>
              <w:right w:val="single" w:sz="8" w:space="0" w:color="000000"/>
            </w:tcBorders>
            <w:vAlign w:val="center"/>
            <w:hideMark/>
          </w:tcPr>
          <w:p w14:paraId="6C3BF5C0" w14:textId="77777777" w:rsidR="00BE4091" w:rsidRPr="00686075" w:rsidRDefault="00BE4091" w:rsidP="00272BB7">
            <w:pPr>
              <w:pStyle w:val="TH"/>
              <w:rPr>
                <w:ins w:id="235" w:author="Chan Fernando" w:date="2020-07-29T11:11:00Z"/>
                <w:b w:val="0"/>
                <w:bCs/>
                <w:lang w:val="en-US" w:eastAsia="ja-JP"/>
              </w:rPr>
            </w:pPr>
          </w:p>
        </w:tc>
      </w:tr>
      <w:tr w:rsidR="00BE4091" w:rsidRPr="00567908" w14:paraId="58A45818" w14:textId="77777777" w:rsidTr="00272BB7">
        <w:trPr>
          <w:trHeight w:val="497"/>
          <w:jc w:val="center"/>
          <w:ins w:id="236"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625F540" w14:textId="77777777" w:rsidR="00BE4091" w:rsidRPr="00686075" w:rsidRDefault="00BE4091" w:rsidP="00272BB7">
            <w:pPr>
              <w:pStyle w:val="TH"/>
              <w:rPr>
                <w:ins w:id="237"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93E583D" w14:textId="77777777" w:rsidR="00BE4091" w:rsidRPr="00686075" w:rsidRDefault="00BE4091" w:rsidP="00272BB7">
            <w:pPr>
              <w:pStyle w:val="TH"/>
              <w:rPr>
                <w:ins w:id="238" w:author="Chan Fernando" w:date="2020-07-29T11:11:00Z"/>
                <w:b w:val="0"/>
                <w:bCs/>
                <w:lang w:val="en-US" w:eastAsia="ja-JP"/>
              </w:rPr>
            </w:pPr>
            <w:ins w:id="239" w:author="Chan Fernando" w:date="2020-07-29T11:11:00Z">
              <w:r w:rsidRPr="00686075">
                <w:rPr>
                  <w:b w:val="0"/>
                  <w:bCs/>
                  <w:lang w:eastAsia="ja-JP"/>
                </w:rPr>
                <w:t xml:space="preserve">&gt;2.6 and </w:t>
              </w:r>
              <w:r w:rsidRPr="00686075">
                <w:rPr>
                  <w:b w:val="0"/>
                  <w:bCs/>
                  <w:lang w:val="en-US" w:eastAsia="ja-JP"/>
                </w:rPr>
                <w:t>≤</w:t>
              </w:r>
              <w:r w:rsidRPr="00686075">
                <w:rPr>
                  <w:b w:val="0"/>
                  <w:bCs/>
                  <w:lang w:eastAsia="ja-JP"/>
                </w:rPr>
                <w:t>3.24</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17CBFAA6" w14:textId="77777777" w:rsidR="00BE4091" w:rsidRPr="00686075" w:rsidRDefault="00BE4091" w:rsidP="00272BB7">
            <w:pPr>
              <w:pStyle w:val="TH"/>
              <w:rPr>
                <w:ins w:id="240" w:author="Chan Fernando" w:date="2020-07-29T11:11:00Z"/>
                <w:b w:val="0"/>
                <w:bCs/>
                <w:lang w:val="en-US" w:eastAsia="ja-JP"/>
              </w:rPr>
            </w:pPr>
            <w:ins w:id="241" w:author="Chan Fernando" w:date="2020-07-29T11:11:00Z">
              <w:r w:rsidRPr="00686075">
                <w:rPr>
                  <w:b w:val="0"/>
                  <w:bCs/>
                  <w:lang w:val="en-US" w:eastAsia="ja-JP"/>
                </w:rPr>
                <w:t xml:space="preserve">≤ </w:t>
              </w:r>
              <w:r w:rsidRPr="00567908">
                <w:rPr>
                  <w:b w:val="0"/>
                  <w:bCs/>
                  <w:lang w:eastAsia="ja-JP"/>
                </w:rPr>
                <w:t>4.5</w:t>
              </w:r>
            </w:ins>
          </w:p>
        </w:tc>
        <w:tc>
          <w:tcPr>
            <w:tcW w:w="1367" w:type="dxa"/>
            <w:vMerge/>
            <w:tcBorders>
              <w:top w:val="single" w:sz="8" w:space="0" w:color="000000"/>
              <w:left w:val="single" w:sz="8" w:space="0" w:color="000000"/>
              <w:bottom w:val="single" w:sz="8" w:space="0" w:color="000000"/>
              <w:right w:val="single" w:sz="8" w:space="0" w:color="000000"/>
            </w:tcBorders>
            <w:vAlign w:val="center"/>
            <w:hideMark/>
          </w:tcPr>
          <w:p w14:paraId="075B67A8" w14:textId="77777777" w:rsidR="00BE4091" w:rsidRPr="00686075" w:rsidRDefault="00BE4091" w:rsidP="00272BB7">
            <w:pPr>
              <w:pStyle w:val="TH"/>
              <w:rPr>
                <w:ins w:id="242" w:author="Chan Fernando" w:date="2020-07-29T11:11:00Z"/>
                <w:b w:val="0"/>
                <w:bCs/>
                <w:lang w:val="en-US" w:eastAsia="ja-JP"/>
              </w:rPr>
            </w:pPr>
          </w:p>
        </w:tc>
      </w:tr>
      <w:tr w:rsidR="00BE4091" w:rsidRPr="00567908" w14:paraId="6C613CA3" w14:textId="77777777" w:rsidTr="00272BB7">
        <w:trPr>
          <w:trHeight w:val="497"/>
          <w:jc w:val="center"/>
          <w:ins w:id="243"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33D4762C" w14:textId="77777777" w:rsidR="00BE4091" w:rsidRPr="00686075" w:rsidRDefault="00BE4091" w:rsidP="00272BB7">
            <w:pPr>
              <w:pStyle w:val="TH"/>
              <w:rPr>
                <w:ins w:id="244"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78C64D93" w14:textId="77777777" w:rsidR="00BE4091" w:rsidRPr="00686075" w:rsidRDefault="00BE4091" w:rsidP="00272BB7">
            <w:pPr>
              <w:pStyle w:val="TH"/>
              <w:rPr>
                <w:ins w:id="245" w:author="Chan Fernando" w:date="2020-07-29T11:11:00Z"/>
                <w:b w:val="0"/>
                <w:bCs/>
                <w:lang w:val="en-US" w:eastAsia="ja-JP"/>
              </w:rPr>
            </w:pPr>
            <w:ins w:id="246" w:author="Chan Fernando" w:date="2020-07-29T11:11:00Z">
              <w:r w:rsidRPr="00686075">
                <w:rPr>
                  <w:b w:val="0"/>
                  <w:bCs/>
                  <w:lang w:eastAsia="ja-JP"/>
                </w:rPr>
                <w:t xml:space="preserve">&gt;3.24 and </w:t>
              </w:r>
              <w:r w:rsidRPr="00686075">
                <w:rPr>
                  <w:b w:val="0"/>
                  <w:bCs/>
                  <w:lang w:val="en-US" w:eastAsia="ja-JP"/>
                </w:rPr>
                <w:t>≤</w:t>
              </w:r>
              <w:r w:rsidRPr="00686075">
                <w:rPr>
                  <w:b w:val="0"/>
                  <w:bCs/>
                  <w:lang w:eastAsia="ja-JP"/>
                </w:rPr>
                <w:t>4.32</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6A9AE734" w14:textId="77777777" w:rsidR="00BE4091" w:rsidRPr="00686075" w:rsidRDefault="00BE4091" w:rsidP="00272BB7">
            <w:pPr>
              <w:pStyle w:val="TH"/>
              <w:rPr>
                <w:ins w:id="247" w:author="Chan Fernando" w:date="2020-07-29T11:11:00Z"/>
                <w:b w:val="0"/>
                <w:bCs/>
                <w:lang w:val="en-US" w:eastAsia="ja-JP"/>
              </w:rPr>
            </w:pPr>
            <w:ins w:id="248" w:author="Chan Fernando" w:date="2020-07-29T11:11:00Z">
              <w:r w:rsidRPr="00686075">
                <w:rPr>
                  <w:b w:val="0"/>
                  <w:bCs/>
                  <w:lang w:val="en-US" w:eastAsia="ja-JP"/>
                </w:rPr>
                <w:t xml:space="preserve">≤ </w:t>
              </w:r>
              <w:r w:rsidRPr="00686075">
                <w:rPr>
                  <w:b w:val="0"/>
                  <w:bCs/>
                  <w:lang w:eastAsia="ja-JP"/>
                </w:rPr>
                <w:t>5.5</w:t>
              </w:r>
            </w:ins>
          </w:p>
        </w:tc>
        <w:tc>
          <w:tcPr>
            <w:tcW w:w="1367" w:type="dxa"/>
            <w:vMerge/>
            <w:tcBorders>
              <w:top w:val="single" w:sz="8" w:space="0" w:color="000000"/>
              <w:left w:val="single" w:sz="8" w:space="0" w:color="000000"/>
              <w:bottom w:val="single" w:sz="8" w:space="0" w:color="000000"/>
              <w:right w:val="single" w:sz="8" w:space="0" w:color="000000"/>
            </w:tcBorders>
            <w:vAlign w:val="center"/>
            <w:hideMark/>
          </w:tcPr>
          <w:p w14:paraId="53A497D2" w14:textId="77777777" w:rsidR="00BE4091" w:rsidRPr="00686075" w:rsidRDefault="00BE4091" w:rsidP="00272BB7">
            <w:pPr>
              <w:pStyle w:val="TH"/>
              <w:rPr>
                <w:ins w:id="249" w:author="Chan Fernando" w:date="2020-07-29T11:11:00Z"/>
                <w:b w:val="0"/>
                <w:bCs/>
                <w:lang w:val="en-US" w:eastAsia="ja-JP"/>
              </w:rPr>
            </w:pPr>
          </w:p>
        </w:tc>
      </w:tr>
      <w:tr w:rsidR="00BE4091" w:rsidRPr="00567908" w14:paraId="2BE16265" w14:textId="77777777" w:rsidTr="00272BB7">
        <w:trPr>
          <w:trHeight w:val="497"/>
          <w:jc w:val="center"/>
          <w:ins w:id="250" w:author="Chan Fernando" w:date="2020-07-29T11:11:00Z"/>
        </w:trPr>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96021E3" w14:textId="77777777" w:rsidR="00BE4091" w:rsidRPr="00686075" w:rsidRDefault="00BE4091" w:rsidP="00272BB7">
            <w:pPr>
              <w:pStyle w:val="TH"/>
              <w:rPr>
                <w:ins w:id="251" w:author="Chan Fernando" w:date="2020-07-29T11:11:00Z"/>
                <w:b w:val="0"/>
                <w:bCs/>
                <w:lang w:val="en-US" w:eastAsia="ja-JP"/>
              </w:rPr>
            </w:pPr>
          </w:p>
        </w:tc>
        <w:tc>
          <w:tcPr>
            <w:tcW w:w="24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2800F83A" w14:textId="77777777" w:rsidR="00BE4091" w:rsidRPr="00686075" w:rsidRDefault="00BE4091" w:rsidP="00272BB7">
            <w:pPr>
              <w:pStyle w:val="TH"/>
              <w:rPr>
                <w:ins w:id="252" w:author="Chan Fernando" w:date="2020-07-29T11:11:00Z"/>
                <w:b w:val="0"/>
                <w:bCs/>
                <w:lang w:val="en-US" w:eastAsia="ja-JP"/>
              </w:rPr>
            </w:pPr>
            <w:ins w:id="253" w:author="Chan Fernando" w:date="2020-07-29T11:11:00Z">
              <w:r w:rsidRPr="00686075">
                <w:rPr>
                  <w:b w:val="0"/>
                  <w:bCs/>
                  <w:lang w:eastAsia="ja-JP"/>
                </w:rPr>
                <w:t xml:space="preserve">&gt;4.32 and </w:t>
              </w:r>
              <w:r w:rsidRPr="00686075">
                <w:rPr>
                  <w:b w:val="0"/>
                  <w:bCs/>
                  <w:lang w:val="en-US" w:eastAsia="ja-JP"/>
                </w:rPr>
                <w:t>≤</w:t>
              </w:r>
              <w:r w:rsidRPr="00686075">
                <w:rPr>
                  <w:b w:val="0"/>
                  <w:bCs/>
                  <w:lang w:eastAsia="ja-JP"/>
                </w:rPr>
                <w:t>7.2</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vAlign w:val="center"/>
            <w:hideMark/>
          </w:tcPr>
          <w:p w14:paraId="483F9F16" w14:textId="77777777" w:rsidR="00BE4091" w:rsidRPr="00686075" w:rsidRDefault="00BE4091" w:rsidP="00272BB7">
            <w:pPr>
              <w:pStyle w:val="TH"/>
              <w:rPr>
                <w:ins w:id="254" w:author="Chan Fernando" w:date="2020-07-29T11:11:00Z"/>
                <w:b w:val="0"/>
                <w:bCs/>
                <w:lang w:val="en-US" w:eastAsia="ja-JP"/>
              </w:rPr>
            </w:pPr>
            <w:ins w:id="255" w:author="Chan Fernando" w:date="2020-07-29T11:11:00Z">
              <w:r w:rsidRPr="00686075">
                <w:rPr>
                  <w:b w:val="0"/>
                  <w:bCs/>
                  <w:lang w:val="en-US" w:eastAsia="ja-JP"/>
                </w:rPr>
                <w:t xml:space="preserve">≤ </w:t>
              </w:r>
              <w:r w:rsidRPr="00686075">
                <w:rPr>
                  <w:b w:val="0"/>
                  <w:bCs/>
                  <w:lang w:eastAsia="ja-JP"/>
                </w:rPr>
                <w:t>6.5</w:t>
              </w:r>
            </w:ins>
          </w:p>
        </w:tc>
        <w:tc>
          <w:tcPr>
            <w:tcW w:w="1367" w:type="dxa"/>
            <w:vMerge/>
            <w:tcBorders>
              <w:top w:val="single" w:sz="8" w:space="0" w:color="000000"/>
              <w:left w:val="single" w:sz="8" w:space="0" w:color="000000"/>
              <w:bottom w:val="single" w:sz="8" w:space="0" w:color="000000"/>
              <w:right w:val="single" w:sz="8" w:space="0" w:color="000000"/>
            </w:tcBorders>
            <w:vAlign w:val="center"/>
            <w:hideMark/>
          </w:tcPr>
          <w:p w14:paraId="4BC6FCE9" w14:textId="77777777" w:rsidR="00BE4091" w:rsidRPr="00686075" w:rsidRDefault="00BE4091" w:rsidP="00272BB7">
            <w:pPr>
              <w:pStyle w:val="TH"/>
              <w:rPr>
                <w:ins w:id="256" w:author="Chan Fernando" w:date="2020-07-29T11:11:00Z"/>
                <w:b w:val="0"/>
                <w:bCs/>
                <w:lang w:val="en-US" w:eastAsia="ja-JP"/>
              </w:rPr>
            </w:pPr>
          </w:p>
        </w:tc>
      </w:tr>
    </w:tbl>
    <w:p w14:paraId="70B2BC5F" w14:textId="77777777" w:rsidR="003C082E" w:rsidRDefault="003C082E" w:rsidP="003C082E">
      <w:pPr>
        <w:pStyle w:val="TH"/>
        <w:rPr>
          <w:lang w:eastAsia="ja-JP"/>
        </w:rPr>
      </w:pPr>
    </w:p>
    <w:p w14:paraId="13F17FA7" w14:textId="66DDA4E6" w:rsidR="003C082E" w:rsidRDefault="003C082E" w:rsidP="003C082E">
      <w:pPr>
        <w:pStyle w:val="Heading4"/>
        <w:ind w:left="1299" w:hanging="879"/>
        <w:rPr>
          <w:bCs/>
        </w:rPr>
      </w:pPr>
      <w:bookmarkStart w:id="257" w:name="_Toc42537399"/>
      <w:r w:rsidRPr="0052038C">
        <w:rPr>
          <w:bCs/>
        </w:rPr>
        <w:t>8.1.3.2</w:t>
      </w:r>
      <w:r w:rsidRPr="0052038C">
        <w:rPr>
          <w:bCs/>
        </w:rPr>
        <w:tab/>
        <w:t>AMPR for NS_52</w:t>
      </w:r>
      <w:bookmarkEnd w:id="257"/>
    </w:p>
    <w:p w14:paraId="0C76AB81" w14:textId="77777777" w:rsidR="00C96C9C" w:rsidRDefault="00C96C9C" w:rsidP="00C96C9C">
      <w:r>
        <w:t>When NS_52 is indicated by the network or pre-configured radio parameters for NR V2X UE, the additional maximum output power reduction specified as</w:t>
      </w:r>
    </w:p>
    <w:p w14:paraId="3F9E3CFE" w14:textId="77777777" w:rsidR="00C96C9C" w:rsidRDefault="00C96C9C" w:rsidP="00C96C9C">
      <w:pPr>
        <w:pStyle w:val="EQ"/>
      </w:pPr>
      <w:r>
        <w:tab/>
        <w:t>A-MPR = CEIL {M</w:t>
      </w:r>
      <w:r>
        <w:rPr>
          <w:vertAlign w:val="subscript"/>
        </w:rPr>
        <w:t>A</w:t>
      </w:r>
      <w:r>
        <w:t>, 0.5}</w:t>
      </w:r>
    </w:p>
    <w:p w14:paraId="3496C0E7" w14:textId="77777777" w:rsidR="00C96C9C" w:rsidRDefault="00C96C9C" w:rsidP="00C96C9C">
      <w:r>
        <w:t>Where M</w:t>
      </w:r>
      <w:r>
        <w:rPr>
          <w:vertAlign w:val="subscript"/>
        </w:rPr>
        <w:t>A</w:t>
      </w:r>
      <w:r>
        <w:t xml:space="preserve"> is defined as follows</w:t>
      </w:r>
    </w:p>
    <w:p w14:paraId="16733596" w14:textId="77777777" w:rsidR="00C96C9C" w:rsidRDefault="00C96C9C" w:rsidP="00C96C9C">
      <w:pPr>
        <w:pStyle w:val="EQ"/>
        <w:rPr>
          <w:vertAlign w:val="subscript"/>
        </w:rPr>
      </w:pPr>
      <w:r>
        <w:rPr>
          <w:lang w:val="en-US"/>
        </w:rPr>
        <w:tab/>
        <w:t>M</w:t>
      </w:r>
      <w:r>
        <w:rPr>
          <w:vertAlign w:val="subscript"/>
          <w:lang w:val="en-US"/>
        </w:rPr>
        <w:t>A</w:t>
      </w:r>
      <w:r>
        <w:rPr>
          <w:lang w:val="en-US"/>
        </w:rPr>
        <w:t xml:space="preserve"> = </w:t>
      </w:r>
      <w:r>
        <w:rPr>
          <w:lang w:val="en-US" w:eastAsia="zh-CN"/>
        </w:rPr>
        <w:t>A-MPR</w:t>
      </w:r>
    </w:p>
    <w:p w14:paraId="5CDB82E6" w14:textId="77777777" w:rsidR="00C96C9C" w:rsidRDefault="00C96C9C" w:rsidP="00C96C9C">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w:t>
      </w:r>
    </w:p>
    <w:p w14:paraId="6C398F5D" w14:textId="77777777" w:rsidR="00C96C9C" w:rsidRDefault="00C96C9C" w:rsidP="00C96C9C">
      <w:pPr>
        <w:rPr>
          <w:lang w:eastAsia="ko-KR"/>
        </w:rPr>
      </w:pPr>
    </w:p>
    <w:p w14:paraId="773DCC82" w14:textId="77777777" w:rsidR="00C96C9C" w:rsidRDefault="00C96C9C" w:rsidP="00C96C9C">
      <w:r>
        <w:rPr>
          <w:lang w:eastAsia="ko-KR"/>
        </w:rPr>
        <w:t>For the contiguous PSSCH and PSCCH transmission when NS_52 is</w:t>
      </w:r>
      <w:r>
        <w:t xml:space="preserve"> indicated by the network or pre-configured radio parameters for NR V2X UE, the NR UE allow the follow A-MPR requirements.</w:t>
      </w:r>
    </w:p>
    <w:p w14:paraId="18DB7C75" w14:textId="77777777" w:rsidR="00C96C9C" w:rsidRDefault="00C96C9C" w:rsidP="00C96C9C">
      <w:pPr>
        <w:rPr>
          <w:lang w:eastAsia="ko-KR"/>
        </w:rPr>
      </w:pPr>
    </w:p>
    <w:p w14:paraId="37425744" w14:textId="77777777" w:rsidR="00C96C9C" w:rsidRDefault="00C96C9C" w:rsidP="00C96C9C">
      <w:pPr>
        <w:pStyle w:val="TH"/>
        <w:rPr>
          <w:rFonts w:eastAsia="SimSun"/>
          <w:lang w:eastAsia="zh-CN"/>
        </w:rPr>
      </w:pPr>
      <w:r>
        <w:t xml:space="preserve">Table </w:t>
      </w:r>
      <w:r>
        <w:rPr>
          <w:rFonts w:eastAsia="SimSun"/>
          <w:lang w:eastAsia="zh-CN"/>
        </w:rPr>
        <w:t>8.1.3.2-1</w:t>
      </w:r>
      <w:r>
        <w:t xml:space="preserve">: </w:t>
      </w:r>
      <w:r>
        <w:rPr>
          <w:rFonts w:eastAsia="SimSun"/>
          <w:lang w:eastAsia="zh-CN"/>
        </w:rPr>
        <w:t>A-</w:t>
      </w:r>
      <w:r>
        <w:t xml:space="preserve">MPR for PSSCH/PSCCH by </w:t>
      </w:r>
      <w:r>
        <w:rPr>
          <w:rFonts w:eastAsia="SimSun"/>
          <w:lang w:eastAsia="zh-CN"/>
        </w:rPr>
        <w:t>NS_52</w:t>
      </w:r>
    </w:p>
    <w:tbl>
      <w:tblPr>
        <w:tblW w:w="8540" w:type="dxa"/>
        <w:tblCellMar>
          <w:left w:w="0" w:type="dxa"/>
          <w:right w:w="0" w:type="dxa"/>
        </w:tblCellMar>
        <w:tblLook w:val="04A0" w:firstRow="1" w:lastRow="0" w:firstColumn="1" w:lastColumn="0" w:noHBand="0" w:noVBand="1"/>
      </w:tblPr>
      <w:tblGrid>
        <w:gridCol w:w="1180"/>
        <w:gridCol w:w="1451"/>
        <w:gridCol w:w="2522"/>
        <w:gridCol w:w="1677"/>
        <w:gridCol w:w="1710"/>
      </w:tblGrid>
      <w:tr w:rsidR="009C0607" w:rsidRPr="009D0CD1" w14:paraId="0A5DF7D3" w14:textId="77777777" w:rsidTr="00272BB7">
        <w:trPr>
          <w:trHeight w:val="549"/>
          <w:ins w:id="258" w:author="Chan Fernando" w:date="2020-07-29T09:33:00Z"/>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20FCF5" w14:textId="77777777" w:rsidR="009C0607" w:rsidRPr="009D0CD1" w:rsidRDefault="009C0607" w:rsidP="00272BB7">
            <w:pPr>
              <w:jc w:val="center"/>
              <w:rPr>
                <w:ins w:id="259" w:author="Chan Fernando" w:date="2020-07-29T09:33:00Z"/>
                <w:b/>
                <w:bCs/>
                <w:lang w:eastAsia="ko-KR"/>
              </w:rPr>
            </w:pPr>
            <w:ins w:id="260" w:author="Chan Fernando" w:date="2020-07-29T09:33:00Z">
              <w:r w:rsidRPr="009D0CD1">
                <w:rPr>
                  <w:b/>
                  <w:bCs/>
                  <w:lang w:eastAsia="ko-KR"/>
                </w:rPr>
                <w:t>Carrier frequency</w:t>
              </w:r>
            </w:ins>
          </w:p>
          <w:p w14:paraId="2394EEEA" w14:textId="77777777" w:rsidR="009C0607" w:rsidRPr="009D0CD1" w:rsidRDefault="009C0607" w:rsidP="00272BB7">
            <w:pPr>
              <w:jc w:val="center"/>
              <w:rPr>
                <w:ins w:id="261" w:author="Chan Fernando" w:date="2020-07-29T09:33:00Z"/>
                <w:b/>
                <w:bCs/>
                <w:sz w:val="18"/>
                <w:szCs w:val="18"/>
                <w:lang w:eastAsia="x-none"/>
              </w:rPr>
            </w:pPr>
            <w:ins w:id="262" w:author="Chan Fernando" w:date="2020-07-29T09:33:00Z">
              <w:r w:rsidRPr="009D0CD1">
                <w:rPr>
                  <w:b/>
                  <w:bCs/>
                  <w:lang w:eastAsia="ko-KR"/>
                </w:rPr>
                <w:t>(MHz)</w:t>
              </w:r>
            </w:ins>
          </w:p>
        </w:tc>
        <w:tc>
          <w:tcPr>
            <w:tcW w:w="14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E4B6C" w14:textId="77777777" w:rsidR="009C0607" w:rsidRPr="009D0CD1" w:rsidRDefault="009C0607" w:rsidP="00272BB7">
            <w:pPr>
              <w:jc w:val="center"/>
              <w:rPr>
                <w:ins w:id="263" w:author="Chan Fernando" w:date="2020-07-29T09:33:00Z"/>
                <w:lang w:val="en-US" w:eastAsia="ko-KR"/>
              </w:rPr>
            </w:pPr>
            <w:ins w:id="264" w:author="Chan Fernando" w:date="2020-07-29T09:33:00Z">
              <w:r w:rsidRPr="009D0CD1">
                <w:rPr>
                  <w:b/>
                  <w:bCs/>
                  <w:lang w:eastAsia="ko-KR"/>
                </w:rPr>
                <w:t>Modulation</w:t>
              </w:r>
            </w:ins>
          </w:p>
        </w:tc>
        <w:tc>
          <w:tcPr>
            <w:tcW w:w="590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C0327F" w14:textId="77777777" w:rsidR="009C0607" w:rsidRPr="009D0CD1" w:rsidRDefault="009C0607" w:rsidP="00272BB7">
            <w:pPr>
              <w:jc w:val="center"/>
              <w:rPr>
                <w:ins w:id="265" w:author="Chan Fernando" w:date="2020-07-29T09:33:00Z"/>
                <w:lang w:val="en-US" w:eastAsia="ko-KR"/>
              </w:rPr>
            </w:pPr>
            <w:ins w:id="266" w:author="Chan Fernando" w:date="2020-07-29T09:33:00Z">
              <w:r w:rsidRPr="009D0CD1">
                <w:rPr>
                  <w:b/>
                  <w:bCs/>
                  <w:lang w:eastAsia="ko-KR"/>
                </w:rPr>
                <w:t>A-MPR(dB)</w:t>
              </w:r>
            </w:ins>
          </w:p>
        </w:tc>
      </w:tr>
      <w:tr w:rsidR="009C0607" w:rsidRPr="009D0CD1" w14:paraId="34D16A1D" w14:textId="77777777" w:rsidTr="00272BB7">
        <w:trPr>
          <w:trHeight w:val="1097"/>
          <w:ins w:id="267" w:author="Chan Fernando" w:date="2020-07-29T09:33:00Z"/>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51F90A48" w14:textId="77777777" w:rsidR="009C0607" w:rsidRPr="009D0CD1" w:rsidRDefault="009C0607" w:rsidP="00272BB7">
            <w:pPr>
              <w:rPr>
                <w:ins w:id="268" w:author="Chan Fernando" w:date="2020-07-29T09:33:00Z"/>
                <w:lang w:val="en-US" w:eastAsia="ko-KR"/>
              </w:rPr>
            </w:pPr>
          </w:p>
        </w:tc>
        <w:tc>
          <w:tcPr>
            <w:tcW w:w="1451" w:type="dxa"/>
            <w:vMerge/>
            <w:tcBorders>
              <w:top w:val="single" w:sz="8" w:space="0" w:color="000000"/>
              <w:left w:val="single" w:sz="8" w:space="0" w:color="000000"/>
              <w:bottom w:val="single" w:sz="8" w:space="0" w:color="000000"/>
              <w:right w:val="single" w:sz="8" w:space="0" w:color="000000"/>
            </w:tcBorders>
            <w:vAlign w:val="center"/>
            <w:hideMark/>
          </w:tcPr>
          <w:p w14:paraId="5A0C4193" w14:textId="77777777" w:rsidR="009C0607" w:rsidRPr="009D0CD1" w:rsidRDefault="009C0607" w:rsidP="00272BB7">
            <w:pPr>
              <w:rPr>
                <w:ins w:id="269" w:author="Chan Fernando" w:date="2020-07-29T09:33:00Z"/>
                <w:lang w:val="en-US" w:eastAsia="ko-KR"/>
              </w:rPr>
            </w:pPr>
          </w:p>
        </w:tc>
        <w:tc>
          <w:tcPr>
            <w:tcW w:w="25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C80F1" w14:textId="77777777" w:rsidR="009C0607" w:rsidRPr="009D0CD1" w:rsidRDefault="009C0607" w:rsidP="00272BB7">
            <w:pPr>
              <w:jc w:val="center"/>
              <w:rPr>
                <w:ins w:id="270" w:author="Chan Fernando" w:date="2020-07-29T09:33:00Z"/>
                <w:lang w:val="en-US" w:eastAsia="ko-KR"/>
              </w:rPr>
            </w:pPr>
            <w:ins w:id="271" w:author="Chan Fernando" w:date="2020-07-29T09:33:00Z">
              <w:r w:rsidRPr="009D0CD1">
                <w:rPr>
                  <w:b/>
                  <w:bCs/>
                  <w:lang w:eastAsia="ko-KR"/>
                </w:rPr>
                <w:t>Edge RB allocations</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B5D8A" w14:textId="77777777" w:rsidR="009C0607" w:rsidRPr="009D0CD1" w:rsidRDefault="009C0607" w:rsidP="00272BB7">
            <w:pPr>
              <w:jc w:val="center"/>
              <w:rPr>
                <w:ins w:id="272" w:author="Chan Fernando" w:date="2020-07-29T09:33:00Z"/>
                <w:lang w:val="en-US" w:eastAsia="ko-KR"/>
              </w:rPr>
            </w:pPr>
            <w:ins w:id="273" w:author="Chan Fernando" w:date="2020-07-29T09:33:00Z">
              <w:r w:rsidRPr="009D0CD1">
                <w:rPr>
                  <w:b/>
                  <w:bCs/>
                  <w:lang w:eastAsia="ko-KR"/>
                </w:rPr>
                <w:t>Outer</w:t>
              </w:r>
              <w:r>
                <w:rPr>
                  <w:b/>
                  <w:bCs/>
                  <w:lang w:eastAsia="ko-KR"/>
                </w:rPr>
                <w:t xml:space="preserve"> </w:t>
              </w:r>
              <w:r w:rsidRPr="009D0CD1">
                <w:rPr>
                  <w:b/>
                  <w:bCs/>
                  <w:lang w:eastAsia="ko-KR"/>
                </w:rPr>
                <w:t>RB allocations</w:t>
              </w:r>
            </w:ins>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B0559F" w14:textId="77777777" w:rsidR="009C0607" w:rsidRPr="009D0CD1" w:rsidRDefault="009C0607" w:rsidP="00272BB7">
            <w:pPr>
              <w:jc w:val="center"/>
              <w:rPr>
                <w:ins w:id="274" w:author="Chan Fernando" w:date="2020-07-29T09:33:00Z"/>
                <w:lang w:val="en-US" w:eastAsia="ko-KR"/>
              </w:rPr>
            </w:pPr>
            <w:ins w:id="275" w:author="Chan Fernando" w:date="2020-07-29T09:33:00Z">
              <w:r w:rsidRPr="009D0CD1">
                <w:rPr>
                  <w:b/>
                  <w:bCs/>
                  <w:lang w:eastAsia="ko-KR"/>
                </w:rPr>
                <w:t>Inner RB allocation</w:t>
              </w:r>
            </w:ins>
          </w:p>
        </w:tc>
      </w:tr>
      <w:tr w:rsidR="009C0607" w:rsidRPr="009D0CD1" w14:paraId="41AF8A10" w14:textId="77777777" w:rsidTr="00272BB7">
        <w:trPr>
          <w:trHeight w:val="549"/>
          <w:ins w:id="276" w:author="Chan Fernando" w:date="2020-07-29T09:33:00Z"/>
        </w:trPr>
        <w:tc>
          <w:tcPr>
            <w:tcW w:w="11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E09A99" w14:textId="77777777" w:rsidR="009C0607" w:rsidRPr="009D0CD1" w:rsidRDefault="009C0607" w:rsidP="00272BB7">
            <w:pPr>
              <w:jc w:val="center"/>
              <w:rPr>
                <w:ins w:id="277" w:author="Chan Fernando" w:date="2020-07-29T09:33:00Z"/>
                <w:lang w:val="en-US" w:eastAsia="ko-KR"/>
              </w:rPr>
            </w:pPr>
            <w:ins w:id="278" w:author="Chan Fernando" w:date="2020-07-29T09:33:00Z">
              <w:r w:rsidRPr="009D0CD1">
                <w:rPr>
                  <w:lang w:eastAsia="ko-KR"/>
                </w:rPr>
                <w:lastRenderedPageBreak/>
                <w:t>5885</w:t>
              </w:r>
            </w:ins>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7C509" w14:textId="77777777" w:rsidR="009C0607" w:rsidRPr="009D0CD1" w:rsidRDefault="009C0607" w:rsidP="00272BB7">
            <w:pPr>
              <w:jc w:val="center"/>
              <w:rPr>
                <w:ins w:id="279" w:author="Chan Fernando" w:date="2020-07-29T09:33:00Z"/>
                <w:lang w:val="en-US" w:eastAsia="ko-KR"/>
              </w:rPr>
            </w:pPr>
            <w:ins w:id="280" w:author="Chan Fernando" w:date="2020-07-29T09:33:00Z">
              <w:r w:rsidRPr="009D0CD1">
                <w:rPr>
                  <w:lang w:eastAsia="ko-KR"/>
                </w:rPr>
                <w:t>QPSK</w:t>
              </w:r>
            </w:ins>
          </w:p>
        </w:tc>
        <w:tc>
          <w:tcPr>
            <w:tcW w:w="252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6EC1DD" w14:textId="77777777" w:rsidR="009C0607" w:rsidRPr="009D0CD1" w:rsidRDefault="009C0607" w:rsidP="00272BB7">
            <w:pPr>
              <w:jc w:val="center"/>
              <w:rPr>
                <w:ins w:id="281" w:author="Chan Fernando" w:date="2020-07-29T09:33:00Z"/>
                <w:lang w:val="en-US" w:eastAsia="ko-KR"/>
              </w:rPr>
            </w:pPr>
            <w:ins w:id="282" w:author="Chan Fernando" w:date="2020-07-29T09:33:00Z">
              <w:r w:rsidRPr="009D0CD1">
                <w:rPr>
                  <w:lang w:eastAsia="ko-KR"/>
                </w:rPr>
                <w:t>≤ (10.0 + Δ</w:t>
              </w:r>
              <w:r w:rsidRPr="009D0CD1">
                <w:rPr>
                  <w:vertAlign w:val="superscript"/>
                  <w:lang w:eastAsia="ko-KR"/>
                </w:rPr>
                <w:t>Note1</w:t>
              </w:r>
              <w:r w:rsidRPr="009D0CD1">
                <w:rPr>
                  <w:lang w:eastAsia="ko-KR"/>
                </w:rPr>
                <w:t>)</w:t>
              </w:r>
            </w:ins>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FBBA" w14:textId="77777777" w:rsidR="009C0607" w:rsidRPr="009D0CD1" w:rsidRDefault="009C0607" w:rsidP="00272BB7">
            <w:pPr>
              <w:jc w:val="center"/>
              <w:rPr>
                <w:ins w:id="283" w:author="Chan Fernando" w:date="2020-07-29T09:33:00Z"/>
                <w:lang w:val="en-US" w:eastAsia="ko-KR"/>
              </w:rPr>
            </w:pPr>
            <w:ins w:id="284" w:author="Chan Fernando" w:date="2020-07-29T09:33:00Z">
              <w:r w:rsidRPr="009D0CD1">
                <w:rPr>
                  <w:lang w:eastAsia="ko-KR"/>
                </w:rPr>
                <w:t>≤ 8.0</w:t>
              </w:r>
            </w:ins>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38CA23" w14:textId="1EC17C43" w:rsidR="009C0607" w:rsidRPr="009D0CD1" w:rsidRDefault="009C0607" w:rsidP="00272BB7">
            <w:pPr>
              <w:jc w:val="center"/>
              <w:rPr>
                <w:ins w:id="285" w:author="Chan Fernando" w:date="2020-07-29T09:33:00Z"/>
                <w:lang w:val="en-US" w:eastAsia="ko-KR"/>
              </w:rPr>
            </w:pPr>
            <w:ins w:id="286" w:author="Chan Fernando" w:date="2020-07-29T09:33:00Z">
              <w:r w:rsidRPr="009D0CD1">
                <w:rPr>
                  <w:lang w:eastAsia="ko-KR"/>
                </w:rPr>
                <w:t xml:space="preserve">≤ </w:t>
              </w:r>
            </w:ins>
            <w:ins w:id="287" w:author="Chan Fernando" w:date="2020-08-03T12:30:00Z">
              <w:r w:rsidR="001E4874">
                <w:rPr>
                  <w:lang w:eastAsia="ko-KR"/>
                </w:rPr>
                <w:t>5</w:t>
              </w:r>
            </w:ins>
            <w:ins w:id="288" w:author="Chan Fernando" w:date="2020-07-29T09:33:00Z">
              <w:r w:rsidRPr="009D0CD1">
                <w:rPr>
                  <w:lang w:eastAsia="ko-KR"/>
                </w:rPr>
                <w:t>.5</w:t>
              </w:r>
            </w:ins>
          </w:p>
        </w:tc>
      </w:tr>
      <w:tr w:rsidR="009C0607" w:rsidRPr="009D0CD1" w14:paraId="13E345E7" w14:textId="77777777" w:rsidTr="00272BB7">
        <w:trPr>
          <w:trHeight w:val="549"/>
          <w:ins w:id="289" w:author="Chan Fernando" w:date="2020-07-29T09:33:00Z"/>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065070A4" w14:textId="77777777" w:rsidR="009C0607" w:rsidRPr="009D0CD1" w:rsidRDefault="009C0607" w:rsidP="00272BB7">
            <w:pPr>
              <w:jc w:val="center"/>
              <w:rPr>
                <w:ins w:id="290" w:author="Chan Fernando" w:date="2020-07-29T09:33:00Z"/>
                <w:lang w:val="en-US" w:eastAsia="ko-KR"/>
              </w:rPr>
            </w:pPr>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DFB79" w14:textId="77777777" w:rsidR="009C0607" w:rsidRPr="009D0CD1" w:rsidRDefault="009C0607" w:rsidP="00272BB7">
            <w:pPr>
              <w:jc w:val="center"/>
              <w:rPr>
                <w:ins w:id="291" w:author="Chan Fernando" w:date="2020-07-29T09:33:00Z"/>
                <w:lang w:val="en-US" w:eastAsia="ko-KR"/>
              </w:rPr>
            </w:pPr>
            <w:ins w:id="292" w:author="Chan Fernando" w:date="2020-07-29T09:33:00Z">
              <w:r w:rsidRPr="009D0CD1">
                <w:rPr>
                  <w:lang w:eastAsia="ko-KR"/>
                </w:rPr>
                <w:t>16QAM</w:t>
              </w:r>
            </w:ins>
          </w:p>
        </w:tc>
        <w:tc>
          <w:tcPr>
            <w:tcW w:w="2522" w:type="dxa"/>
            <w:vMerge/>
            <w:tcBorders>
              <w:top w:val="single" w:sz="8" w:space="0" w:color="000000"/>
              <w:left w:val="single" w:sz="8" w:space="0" w:color="000000"/>
              <w:bottom w:val="single" w:sz="8" w:space="0" w:color="000000"/>
              <w:right w:val="single" w:sz="8" w:space="0" w:color="000000"/>
            </w:tcBorders>
            <w:vAlign w:val="center"/>
            <w:hideMark/>
          </w:tcPr>
          <w:p w14:paraId="68A53E20" w14:textId="77777777" w:rsidR="009C0607" w:rsidRPr="009D0CD1" w:rsidRDefault="009C0607" w:rsidP="00272BB7">
            <w:pPr>
              <w:jc w:val="center"/>
              <w:rPr>
                <w:ins w:id="293" w:author="Chan Fernando" w:date="2020-07-29T09:33:00Z"/>
                <w:lang w:val="en-US" w:eastAsia="ko-KR"/>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D446B" w14:textId="77777777" w:rsidR="009C0607" w:rsidRPr="009D0CD1" w:rsidRDefault="009C0607" w:rsidP="00272BB7">
            <w:pPr>
              <w:jc w:val="center"/>
              <w:rPr>
                <w:ins w:id="294" w:author="Chan Fernando" w:date="2020-07-29T09:33:00Z"/>
                <w:lang w:val="en-US" w:eastAsia="ko-KR"/>
              </w:rPr>
            </w:pPr>
            <w:ins w:id="295" w:author="Chan Fernando" w:date="2020-07-29T09:33:00Z">
              <w:r w:rsidRPr="009D0CD1">
                <w:rPr>
                  <w:lang w:eastAsia="ko-KR"/>
                </w:rPr>
                <w:t>≤ 8.0</w:t>
              </w:r>
            </w:ins>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467AD5" w14:textId="582F035A" w:rsidR="009C0607" w:rsidRPr="009D0CD1" w:rsidRDefault="009C0607" w:rsidP="00272BB7">
            <w:pPr>
              <w:jc w:val="center"/>
              <w:rPr>
                <w:ins w:id="296" w:author="Chan Fernando" w:date="2020-07-29T09:33:00Z"/>
                <w:lang w:val="en-US" w:eastAsia="ko-KR"/>
              </w:rPr>
            </w:pPr>
            <w:ins w:id="297" w:author="Chan Fernando" w:date="2020-07-29T09:33:00Z">
              <w:r w:rsidRPr="009D0CD1">
                <w:rPr>
                  <w:lang w:eastAsia="ko-KR"/>
                </w:rPr>
                <w:t xml:space="preserve">≤ </w:t>
              </w:r>
            </w:ins>
            <w:ins w:id="298" w:author="Chan Fernando" w:date="2020-08-03T12:30:00Z">
              <w:r w:rsidR="001E4874">
                <w:rPr>
                  <w:lang w:eastAsia="ko-KR"/>
                </w:rPr>
                <w:t>5</w:t>
              </w:r>
            </w:ins>
            <w:ins w:id="299" w:author="Chan Fernando" w:date="2020-07-29T09:33:00Z">
              <w:r w:rsidRPr="009D0CD1">
                <w:rPr>
                  <w:lang w:eastAsia="ko-KR"/>
                </w:rPr>
                <w:t>.5</w:t>
              </w:r>
            </w:ins>
          </w:p>
        </w:tc>
      </w:tr>
      <w:tr w:rsidR="009C0607" w:rsidRPr="009D0CD1" w14:paraId="6841F2C0" w14:textId="77777777" w:rsidTr="00272BB7">
        <w:trPr>
          <w:trHeight w:val="549"/>
          <w:ins w:id="300" w:author="Chan Fernando" w:date="2020-07-29T09:33:00Z"/>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10FD6099" w14:textId="77777777" w:rsidR="009C0607" w:rsidRPr="009D0CD1" w:rsidRDefault="009C0607" w:rsidP="00272BB7">
            <w:pPr>
              <w:jc w:val="center"/>
              <w:rPr>
                <w:ins w:id="301" w:author="Chan Fernando" w:date="2020-07-29T09:33:00Z"/>
                <w:lang w:val="en-US" w:eastAsia="ko-KR"/>
              </w:rPr>
            </w:pPr>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6F9177" w14:textId="77777777" w:rsidR="009C0607" w:rsidRPr="009D0CD1" w:rsidRDefault="009C0607" w:rsidP="00272BB7">
            <w:pPr>
              <w:jc w:val="center"/>
              <w:rPr>
                <w:ins w:id="302" w:author="Chan Fernando" w:date="2020-07-29T09:33:00Z"/>
                <w:lang w:val="en-US" w:eastAsia="ko-KR"/>
              </w:rPr>
            </w:pPr>
            <w:ins w:id="303" w:author="Chan Fernando" w:date="2020-07-29T09:33:00Z">
              <w:r w:rsidRPr="009D0CD1">
                <w:rPr>
                  <w:lang w:eastAsia="ko-KR"/>
                </w:rPr>
                <w:t>64QAM</w:t>
              </w:r>
            </w:ins>
          </w:p>
        </w:tc>
        <w:tc>
          <w:tcPr>
            <w:tcW w:w="2522" w:type="dxa"/>
            <w:vMerge/>
            <w:tcBorders>
              <w:top w:val="single" w:sz="8" w:space="0" w:color="000000"/>
              <w:left w:val="single" w:sz="8" w:space="0" w:color="000000"/>
              <w:bottom w:val="single" w:sz="8" w:space="0" w:color="000000"/>
              <w:right w:val="single" w:sz="8" w:space="0" w:color="000000"/>
            </w:tcBorders>
            <w:vAlign w:val="center"/>
            <w:hideMark/>
          </w:tcPr>
          <w:p w14:paraId="4A2C71CC" w14:textId="77777777" w:rsidR="009C0607" w:rsidRPr="009D0CD1" w:rsidRDefault="009C0607" w:rsidP="00272BB7">
            <w:pPr>
              <w:jc w:val="center"/>
              <w:rPr>
                <w:ins w:id="304" w:author="Chan Fernando" w:date="2020-07-29T09:33:00Z"/>
                <w:lang w:val="en-US" w:eastAsia="ko-KR"/>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168AB5" w14:textId="77777777" w:rsidR="009C0607" w:rsidRPr="009D0CD1" w:rsidRDefault="009C0607" w:rsidP="00272BB7">
            <w:pPr>
              <w:jc w:val="center"/>
              <w:rPr>
                <w:ins w:id="305" w:author="Chan Fernando" w:date="2020-07-29T09:33:00Z"/>
                <w:lang w:val="en-US" w:eastAsia="ko-KR"/>
              </w:rPr>
            </w:pPr>
            <w:ins w:id="306" w:author="Chan Fernando" w:date="2020-07-29T09:33:00Z">
              <w:r w:rsidRPr="009D0CD1">
                <w:rPr>
                  <w:lang w:eastAsia="ko-KR"/>
                </w:rPr>
                <w:t>≤ 8.5</w:t>
              </w:r>
            </w:ins>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D4154C" w14:textId="0BE76ED3" w:rsidR="009C0607" w:rsidRPr="009D0CD1" w:rsidRDefault="009C0607" w:rsidP="00272BB7">
            <w:pPr>
              <w:jc w:val="center"/>
              <w:rPr>
                <w:ins w:id="307" w:author="Chan Fernando" w:date="2020-07-29T09:33:00Z"/>
                <w:lang w:val="en-US" w:eastAsia="ko-KR"/>
              </w:rPr>
            </w:pPr>
            <w:ins w:id="308" w:author="Chan Fernando" w:date="2020-07-29T09:33:00Z">
              <w:r w:rsidRPr="009D0CD1">
                <w:rPr>
                  <w:lang w:eastAsia="ko-KR"/>
                </w:rPr>
                <w:t xml:space="preserve">≤ </w:t>
              </w:r>
            </w:ins>
            <w:ins w:id="309" w:author="Chan Fernando" w:date="2020-08-03T12:30:00Z">
              <w:r w:rsidR="001E4874">
                <w:rPr>
                  <w:lang w:eastAsia="ko-KR"/>
                </w:rPr>
                <w:t>5</w:t>
              </w:r>
            </w:ins>
            <w:ins w:id="310" w:author="Chan Fernando" w:date="2020-07-29T09:33:00Z">
              <w:r w:rsidRPr="009D0CD1">
                <w:rPr>
                  <w:lang w:eastAsia="ko-KR"/>
                </w:rPr>
                <w:t>.5</w:t>
              </w:r>
            </w:ins>
          </w:p>
        </w:tc>
      </w:tr>
      <w:tr w:rsidR="009C0607" w:rsidRPr="009D0CD1" w14:paraId="5FB59B55" w14:textId="77777777" w:rsidTr="00272BB7">
        <w:trPr>
          <w:trHeight w:val="549"/>
          <w:ins w:id="311" w:author="Chan Fernando" w:date="2020-07-29T09:33:00Z"/>
        </w:trPr>
        <w:tc>
          <w:tcPr>
            <w:tcW w:w="1180" w:type="dxa"/>
            <w:vMerge/>
            <w:tcBorders>
              <w:top w:val="single" w:sz="8" w:space="0" w:color="000000"/>
              <w:left w:val="single" w:sz="8" w:space="0" w:color="000000"/>
              <w:bottom w:val="single" w:sz="8" w:space="0" w:color="000000"/>
              <w:right w:val="single" w:sz="8" w:space="0" w:color="000000"/>
            </w:tcBorders>
            <w:vAlign w:val="center"/>
            <w:hideMark/>
          </w:tcPr>
          <w:p w14:paraId="450AB067" w14:textId="77777777" w:rsidR="009C0607" w:rsidRPr="009D0CD1" w:rsidRDefault="009C0607" w:rsidP="00272BB7">
            <w:pPr>
              <w:jc w:val="center"/>
              <w:rPr>
                <w:ins w:id="312" w:author="Chan Fernando" w:date="2020-07-29T09:33:00Z"/>
                <w:lang w:val="en-US" w:eastAsia="ko-KR"/>
              </w:rPr>
            </w:pPr>
          </w:p>
        </w:tc>
        <w:tc>
          <w:tcPr>
            <w:tcW w:w="14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E3489" w14:textId="77777777" w:rsidR="009C0607" w:rsidRPr="009D0CD1" w:rsidRDefault="009C0607" w:rsidP="00272BB7">
            <w:pPr>
              <w:jc w:val="center"/>
              <w:rPr>
                <w:ins w:id="313" w:author="Chan Fernando" w:date="2020-07-29T09:33:00Z"/>
                <w:lang w:val="en-US" w:eastAsia="ko-KR"/>
              </w:rPr>
            </w:pPr>
            <w:ins w:id="314" w:author="Chan Fernando" w:date="2020-07-29T09:33:00Z">
              <w:r w:rsidRPr="009D0CD1">
                <w:rPr>
                  <w:lang w:eastAsia="ko-KR"/>
                </w:rPr>
                <w:t>256QAM</w:t>
              </w:r>
            </w:ins>
          </w:p>
        </w:tc>
        <w:tc>
          <w:tcPr>
            <w:tcW w:w="2522" w:type="dxa"/>
            <w:vMerge/>
            <w:tcBorders>
              <w:top w:val="single" w:sz="8" w:space="0" w:color="000000"/>
              <w:left w:val="single" w:sz="8" w:space="0" w:color="000000"/>
              <w:bottom w:val="single" w:sz="8" w:space="0" w:color="000000"/>
              <w:right w:val="single" w:sz="8" w:space="0" w:color="000000"/>
            </w:tcBorders>
            <w:vAlign w:val="center"/>
            <w:hideMark/>
          </w:tcPr>
          <w:p w14:paraId="0FD252CD" w14:textId="77777777" w:rsidR="009C0607" w:rsidRPr="009D0CD1" w:rsidRDefault="009C0607" w:rsidP="00272BB7">
            <w:pPr>
              <w:jc w:val="center"/>
              <w:rPr>
                <w:ins w:id="315" w:author="Chan Fernando" w:date="2020-07-29T09:33:00Z"/>
                <w:lang w:val="en-US" w:eastAsia="ko-KR"/>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F2C96" w14:textId="77777777" w:rsidR="009C0607" w:rsidRPr="009D0CD1" w:rsidRDefault="009C0607" w:rsidP="00272BB7">
            <w:pPr>
              <w:jc w:val="center"/>
              <w:rPr>
                <w:ins w:id="316" w:author="Chan Fernando" w:date="2020-07-29T09:33:00Z"/>
                <w:lang w:val="en-US" w:eastAsia="ko-KR"/>
              </w:rPr>
            </w:pPr>
            <w:ins w:id="317" w:author="Chan Fernando" w:date="2020-07-29T09:33:00Z">
              <w:r w:rsidRPr="009D0CD1">
                <w:rPr>
                  <w:lang w:eastAsia="ko-KR"/>
                </w:rPr>
                <w:t>≤ 8.5</w:t>
              </w:r>
            </w:ins>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E2D1D" w14:textId="77777777" w:rsidR="009C0607" w:rsidRPr="009D0CD1" w:rsidRDefault="009C0607" w:rsidP="00272BB7">
            <w:pPr>
              <w:jc w:val="center"/>
              <w:rPr>
                <w:ins w:id="318" w:author="Chan Fernando" w:date="2020-07-29T09:33:00Z"/>
                <w:lang w:val="en-US" w:eastAsia="ko-KR"/>
              </w:rPr>
            </w:pPr>
            <w:ins w:id="319" w:author="Chan Fernando" w:date="2020-07-29T09:33:00Z">
              <w:r w:rsidRPr="009D0CD1">
                <w:rPr>
                  <w:lang w:eastAsia="ko-KR"/>
                </w:rPr>
                <w:t>≤ 6.0</w:t>
              </w:r>
            </w:ins>
          </w:p>
        </w:tc>
      </w:tr>
      <w:tr w:rsidR="009C0607" w:rsidRPr="009D0CD1" w14:paraId="207AF5F6" w14:textId="77777777" w:rsidTr="00272BB7">
        <w:trPr>
          <w:trHeight w:val="549"/>
          <w:ins w:id="320" w:author="Chan Fernando" w:date="2020-07-29T09:33:00Z"/>
        </w:trPr>
        <w:tc>
          <w:tcPr>
            <w:tcW w:w="854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4F800" w14:textId="77777777" w:rsidR="009C0607" w:rsidRPr="009D0CD1" w:rsidRDefault="009C0607" w:rsidP="00272BB7">
            <w:pPr>
              <w:rPr>
                <w:ins w:id="321" w:author="Chan Fernando" w:date="2020-07-29T09:33:00Z"/>
                <w:lang w:val="en-US" w:eastAsia="ko-KR"/>
              </w:rPr>
            </w:pPr>
            <w:ins w:id="322" w:author="Chan Fernando" w:date="2020-07-29T09:33:00Z">
              <w:r w:rsidRPr="009D0CD1">
                <w:rPr>
                  <w:lang w:eastAsia="ko-KR"/>
                </w:rPr>
                <w:t xml:space="preserve">Note1: Δ is 0, 3, and 5 for 60kHz, 30kHz, and 15kHz SCS, respectively. </w:t>
              </w:r>
            </w:ins>
          </w:p>
        </w:tc>
      </w:tr>
    </w:tbl>
    <w:p w14:paraId="7AE4DA1C" w14:textId="77777777" w:rsidR="00C96C9C" w:rsidRDefault="00C96C9C" w:rsidP="00C96C9C">
      <w:pPr>
        <w:rPr>
          <w:lang w:eastAsia="x-none"/>
        </w:rPr>
      </w:pPr>
    </w:p>
    <w:p w14:paraId="38906C47" w14:textId="77777777" w:rsidR="00C96C9C" w:rsidRDefault="00C96C9C" w:rsidP="00C96C9C">
      <w:pPr>
        <w:rPr>
          <w:bCs/>
        </w:rPr>
      </w:pPr>
      <w:r>
        <w:rPr>
          <w:bCs/>
        </w:rPr>
        <w:t>W</w:t>
      </w:r>
      <w:r>
        <w:rPr>
          <w:rFonts w:hint="eastAsia"/>
          <w:bCs/>
        </w:rPr>
        <w:t xml:space="preserve">here </w:t>
      </w:r>
      <w:r>
        <w:rPr>
          <w:bCs/>
        </w:rPr>
        <w:t>the following parameters are defined to specify valid RB allocation ranges for Outer and Inner RB allocations:</w:t>
      </w:r>
    </w:p>
    <w:p w14:paraId="1796B3F1" w14:textId="77777777" w:rsidR="00C96C9C" w:rsidRPr="00BA3A0F" w:rsidRDefault="00C96C9C" w:rsidP="00C96C9C">
      <w:pPr>
        <w:ind w:leftChars="71" w:left="156"/>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0B81D75B" w14:textId="77777777" w:rsidR="00C96C9C" w:rsidRPr="00BA3A0F" w:rsidRDefault="00C96C9C" w:rsidP="00C96C9C">
      <w:pPr>
        <w:ind w:leftChars="71" w:left="156"/>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0F2F7762" w14:textId="77777777" w:rsidR="00C96C9C" w:rsidRPr="00BA3A0F" w:rsidRDefault="00C96C9C" w:rsidP="00C96C9C">
      <w:pPr>
        <w:ind w:leftChars="71" w:left="156"/>
        <w:rPr>
          <w:bCs/>
        </w:rPr>
      </w:pPr>
      <w:r w:rsidRPr="00BA3A0F">
        <w:rPr>
          <w:bCs/>
        </w:rPr>
        <w:t xml:space="preserve">where max() indicates the largest value of all arguments and floor(x) is the greatest integer less than or equal to x. </w:t>
      </w:r>
    </w:p>
    <w:p w14:paraId="2B039C5B" w14:textId="77777777" w:rsidR="00C96C9C" w:rsidRPr="00BA3A0F" w:rsidRDefault="00C96C9C" w:rsidP="00C96C9C">
      <w:pPr>
        <w:ind w:leftChars="71" w:left="156"/>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14:paraId="449219E9" w14:textId="77777777" w:rsidR="00C96C9C" w:rsidRPr="00BA3A0F" w:rsidRDefault="00C96C9C" w:rsidP="00C96C9C">
      <w:pPr>
        <w:ind w:leftChars="71" w:left="156"/>
        <w:rPr>
          <w:bCs/>
        </w:rPr>
      </w:pPr>
      <w:r w:rsidRPr="00BA3A0F">
        <w:rPr>
          <w:bCs/>
        </w:rPr>
        <w:t xml:space="preserve">The RB allocation is an Inner RB allocation if the following conditions are met </w:t>
      </w:r>
    </w:p>
    <w:p w14:paraId="33F8EB18" w14:textId="77777777" w:rsidR="00C96C9C" w:rsidRPr="00BA3A0F" w:rsidRDefault="00C96C9C" w:rsidP="00C96C9C">
      <w:pPr>
        <w:ind w:leftChars="71" w:left="156"/>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14:paraId="6F5FBD53" w14:textId="77777777" w:rsidR="00C96C9C" w:rsidRDefault="00C96C9C" w:rsidP="00C96C9C">
      <w:pPr>
        <w:ind w:leftChars="71" w:left="156"/>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14:paraId="46EF0F8A" w14:textId="77777777" w:rsidR="00C96C9C" w:rsidRDefault="00C96C9C" w:rsidP="00C96C9C">
      <w:pPr>
        <w:ind w:leftChars="71" w:left="156"/>
        <w:rPr>
          <w:bCs/>
        </w:rPr>
      </w:pPr>
      <w:r w:rsidRPr="00191243">
        <w:rPr>
          <w:bCs/>
        </w:rPr>
        <w:t>where ceil(x) is the smallest integer greater than or equal to x.</w:t>
      </w:r>
      <w:r>
        <w:rPr>
          <w:bCs/>
        </w:rPr>
        <w:t xml:space="preserve"> </w:t>
      </w:r>
    </w:p>
    <w:p w14:paraId="5C33FAAC" w14:textId="77777777" w:rsidR="00C96C9C" w:rsidRDefault="00C96C9C" w:rsidP="00C96C9C">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14:paraId="512474A5" w14:textId="77777777" w:rsidR="00C96C9C" w:rsidRDefault="00C96C9C" w:rsidP="00C96C9C">
      <w:pPr>
        <w:rPr>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72A6BD4E" w14:textId="77777777" w:rsidR="007C73BC" w:rsidRDefault="007C73BC" w:rsidP="007C73BC">
      <w:r>
        <w:rPr>
          <w:lang w:eastAsia="ko-KR"/>
        </w:rPr>
        <w:t>For the simultaneous PSFCH transmission when NS_52 is</w:t>
      </w:r>
      <w:r>
        <w:t xml:space="preserve"> indicated by the network or pre-configured radio parameters for NR V2X UE, the NR UE allow the follow A-MPR requirements.</w:t>
      </w:r>
    </w:p>
    <w:p w14:paraId="14FCC826" w14:textId="77777777" w:rsidR="007C73BC" w:rsidRDefault="007C73BC" w:rsidP="00C96C9C"/>
    <w:p w14:paraId="394D69A7" w14:textId="77777777" w:rsidR="00C96C9C" w:rsidRDefault="00C96C9C" w:rsidP="00C96C9C"/>
    <w:p w14:paraId="69DB0581" w14:textId="77777777" w:rsidR="00C96C9C" w:rsidRDefault="00C96C9C" w:rsidP="00C96C9C">
      <w:pPr>
        <w:pStyle w:val="TH"/>
      </w:pPr>
      <w:r>
        <w:t xml:space="preserve">Table </w:t>
      </w:r>
      <w:r>
        <w:rPr>
          <w:rFonts w:eastAsia="Symbol"/>
          <w:lang w:eastAsia="zh-CN"/>
        </w:rPr>
        <w:t>8.1.3.2-2</w:t>
      </w:r>
      <w:r>
        <w:t>: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085089" w:rsidRPr="005F3289" w14:paraId="398BCA66" w14:textId="77777777" w:rsidTr="00272BB7">
        <w:trPr>
          <w:trHeight w:val="219"/>
          <w:jc w:val="center"/>
          <w:ins w:id="323" w:author="Chan Fernando" w:date="2020-08-04T14:5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1C360C" w14:textId="77777777" w:rsidR="00085089" w:rsidRPr="005F3289" w:rsidRDefault="00085089" w:rsidP="00272BB7">
            <w:pPr>
              <w:pStyle w:val="TAH"/>
              <w:rPr>
                <w:ins w:id="324" w:author="Chan Fernando" w:date="2020-08-04T14:57:00Z"/>
                <w:lang w:val="en-US" w:eastAsia="ko-KR"/>
              </w:rPr>
            </w:pPr>
            <w:ins w:id="325" w:author="Chan Fernando" w:date="2020-08-04T14:57:00Z">
              <w:r>
                <w:t>Channel Bandwidth [</w:t>
              </w:r>
              <w:r w:rsidRPr="00293252">
                <w:t>MHz</w:t>
              </w:r>
              <w:r>
                <w:t>]</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524121" w14:textId="77777777" w:rsidR="00085089" w:rsidRPr="005F3289" w:rsidRDefault="00085089" w:rsidP="00272BB7">
            <w:pPr>
              <w:pStyle w:val="TAH"/>
              <w:rPr>
                <w:ins w:id="326" w:author="Chan Fernando" w:date="2020-08-04T14:57:00Z"/>
                <w:lang w:val="en-US" w:eastAsia="ko-KR"/>
              </w:rPr>
            </w:pPr>
            <w:ins w:id="327" w:author="Chan Fernando" w:date="2020-08-04T14:57:00Z">
              <w:r w:rsidRPr="00293252">
                <w:t>Carrier frequency</w:t>
              </w:r>
              <w:r>
                <w:t xml:space="preserve"> [</w:t>
              </w:r>
              <w:r w:rsidRPr="00293252">
                <w:t>MHz</w:t>
              </w:r>
              <w:r>
                <w:t>]</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994F80" w14:textId="77777777" w:rsidR="00085089" w:rsidRPr="005F3289" w:rsidRDefault="00085089" w:rsidP="00272BB7">
            <w:pPr>
              <w:pStyle w:val="TAH"/>
              <w:rPr>
                <w:ins w:id="328" w:author="Chan Fernando" w:date="2020-08-04T14:57:00Z"/>
                <w:lang w:val="en-US" w:eastAsia="ko-KR"/>
              </w:rPr>
            </w:pPr>
            <w:ins w:id="329" w:author="Chan Fernando" w:date="2020-08-04T14:57:00Z">
              <w:r w:rsidRPr="00293252">
                <w:t>A-MPR</w:t>
              </w:r>
              <w:r>
                <w:t xml:space="preserve"> </w:t>
              </w:r>
              <w:r w:rsidRPr="00293252">
                <w:t>(dB)</w:t>
              </w:r>
            </w:ins>
          </w:p>
        </w:tc>
      </w:tr>
      <w:tr w:rsidR="00085089" w:rsidRPr="005F3289" w14:paraId="46715AE5" w14:textId="77777777" w:rsidTr="00272BB7">
        <w:trPr>
          <w:trHeight w:val="219"/>
          <w:jc w:val="center"/>
          <w:ins w:id="330" w:author="Chan Fernando" w:date="2020-08-04T14:5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09048" w14:textId="77777777" w:rsidR="00085089" w:rsidRPr="005F3289" w:rsidRDefault="00085089" w:rsidP="00272BB7">
            <w:pPr>
              <w:pStyle w:val="TAC"/>
              <w:rPr>
                <w:ins w:id="331" w:author="Chan Fernando" w:date="2020-08-04T14:57:00Z"/>
                <w:lang w:val="en-US" w:eastAsia="ko-KR"/>
              </w:rPr>
            </w:pPr>
            <w:ins w:id="332" w:author="Chan Fernando" w:date="2020-08-04T14:57:00Z">
              <w:r w:rsidRPr="005F3289">
                <w:rPr>
                  <w:lang w:val="en-US" w:eastAsia="ko-KR"/>
                </w:rPr>
                <w:t>40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0C0335" w14:textId="77777777" w:rsidR="00085089" w:rsidRPr="005F3289" w:rsidRDefault="00085089" w:rsidP="00272BB7">
            <w:pPr>
              <w:pStyle w:val="TAC"/>
              <w:rPr>
                <w:ins w:id="333" w:author="Chan Fernando" w:date="2020-08-04T14:57:00Z"/>
                <w:lang w:val="en-US" w:eastAsia="ko-KR"/>
              </w:rPr>
            </w:pPr>
            <w:ins w:id="334" w:author="Chan Fernando" w:date="2020-08-04T14:57:00Z">
              <w:r w:rsidRPr="005F3289">
                <w:rPr>
                  <w:u w:val="single"/>
                  <w:lang w:eastAsia="ko-KR"/>
                </w:rPr>
                <w:t>5885</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E3D50E" w14:textId="77777777" w:rsidR="00085089" w:rsidRPr="005F3289" w:rsidRDefault="00085089" w:rsidP="00272BB7">
            <w:pPr>
              <w:pStyle w:val="TAC"/>
              <w:rPr>
                <w:ins w:id="335" w:author="Chan Fernando" w:date="2020-08-04T14:57:00Z"/>
                <w:lang w:val="en-US" w:eastAsia="ko-KR"/>
              </w:rPr>
            </w:pPr>
            <w:ins w:id="336" w:author="Chan Fernando" w:date="2020-08-04T14:57:00Z">
              <w:r w:rsidRPr="005F3289">
                <w:rPr>
                  <w:u w:val="single"/>
                  <w:lang w:eastAsia="ko-KR"/>
                </w:rPr>
                <w:t>23.5</w:t>
              </w:r>
            </w:ins>
          </w:p>
        </w:tc>
      </w:tr>
    </w:tbl>
    <w:p w14:paraId="4BDAD9F2" w14:textId="77777777" w:rsidR="00C96C9C" w:rsidRDefault="00C96C9C" w:rsidP="00C96C9C">
      <w:pPr>
        <w:rPr>
          <w:lang w:eastAsia="ko-KR"/>
        </w:rPr>
      </w:pPr>
    </w:p>
    <w:p w14:paraId="25E7E724" w14:textId="77777777" w:rsidR="00C96C9C" w:rsidRDefault="00C96C9C" w:rsidP="00C96C9C">
      <w:r>
        <w:rPr>
          <w:lang w:eastAsia="ko-KR"/>
        </w:rPr>
        <w:t>For the S-SSB transmission when NS_52 is</w:t>
      </w:r>
      <w:r>
        <w:t xml:space="preserve"> indicated by the network or pre-configured radio parameters for NR V2X UE, the NR UE allow the follow A-MPR requirements</w:t>
      </w:r>
    </w:p>
    <w:p w14:paraId="4C9B1BD5" w14:textId="77777777" w:rsidR="00C96C9C" w:rsidRDefault="00C96C9C" w:rsidP="00C96C9C">
      <w:pPr>
        <w:pStyle w:val="TH"/>
      </w:pPr>
      <w:r>
        <w:t xml:space="preserve">Table </w:t>
      </w:r>
      <w:r>
        <w:rPr>
          <w:rFonts w:eastAsia="Symbol"/>
          <w:lang w:eastAsia="zh-CN"/>
        </w:rPr>
        <w:t>8.1.3.2</w:t>
      </w:r>
      <w:r>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C96C9C" w14:paraId="27B47EEA" w14:textId="77777777" w:rsidTr="000A3D87">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7587865A" w14:textId="77777777" w:rsidR="00C96C9C" w:rsidRDefault="00C96C9C" w:rsidP="000A3D87">
            <w:pPr>
              <w:spacing w:after="0"/>
              <w:jc w:val="center"/>
            </w:pPr>
            <w:r>
              <w:rPr>
                <w:b/>
                <w:bCs/>
                <w:sz w:val="18"/>
              </w:rP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6B3A31F0" w14:textId="77777777" w:rsidR="00C96C9C" w:rsidRDefault="00C96C9C" w:rsidP="000A3D87">
            <w:pPr>
              <w:spacing w:after="0"/>
              <w:jc w:val="center"/>
              <w:rPr>
                <w:b/>
                <w:sz w:val="18"/>
                <w:szCs w:val="18"/>
                <w:vertAlign w:val="subscript"/>
              </w:rPr>
            </w:pPr>
            <w:r>
              <w:rPr>
                <w:b/>
                <w:sz w:val="18"/>
                <w:szCs w:val="18"/>
              </w:rPr>
              <w:t>RB</w:t>
            </w:r>
            <w:r>
              <w:rPr>
                <w:b/>
                <w:sz w:val="18"/>
                <w:szCs w:val="18"/>
                <w:vertAlign w:val="subscript"/>
              </w:rPr>
              <w:t xml:space="preserve">Start </w:t>
            </w:r>
            <w:r>
              <w:rPr>
                <w:b/>
                <w:sz w:val="18"/>
                <w:szCs w:val="18"/>
              </w:rPr>
              <w:t>* 12*SCS</w:t>
            </w:r>
            <w:r>
              <w:rPr>
                <w:b/>
                <w:sz w:val="18"/>
                <w:szCs w:val="18"/>
                <w:vertAlign w:val="subscript"/>
              </w:rPr>
              <w:t xml:space="preserve"> </w:t>
            </w:r>
          </w:p>
          <w:p w14:paraId="329ABF25" w14:textId="77777777" w:rsidR="00C96C9C" w:rsidRDefault="00C96C9C" w:rsidP="000A3D87">
            <w:pPr>
              <w:spacing w:after="0"/>
              <w:jc w:val="center"/>
              <w:rPr>
                <w:b/>
                <w:sz w:val="18"/>
                <w:szCs w:val="18"/>
              </w:rPr>
            </w:pPr>
            <w:r>
              <w:rPr>
                <w:b/>
                <w:sz w:val="18"/>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75A3CB20" w14:textId="77777777" w:rsidR="00C96C9C" w:rsidRDefault="00C96C9C" w:rsidP="000A3D87">
            <w:pPr>
              <w:jc w:val="center"/>
              <w:rPr>
                <w:b/>
                <w:sz w:val="18"/>
                <w:szCs w:val="18"/>
              </w:rPr>
            </w:pPr>
            <w:r>
              <w:rPr>
                <w:b/>
                <w:sz w:val="18"/>
                <w:szCs w:val="18"/>
              </w:rPr>
              <w:t>A-MPR (dB)</w:t>
            </w:r>
          </w:p>
        </w:tc>
      </w:tr>
      <w:tr w:rsidR="00C96C9C" w14:paraId="352F2E1B" w14:textId="77777777" w:rsidTr="000A3D87">
        <w:trPr>
          <w:trHeight w:val="21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275AD40" w14:textId="77777777" w:rsidR="00C96C9C" w:rsidRDefault="00C96C9C" w:rsidP="000A3D87">
            <w:pPr>
              <w:spacing w:after="0" w:line="240" w:lineRule="exact"/>
              <w:jc w:val="center"/>
              <w:rPr>
                <w:rFonts w:ascii="Arial" w:hAnsi="Arial" w:cs="Arial"/>
                <w:sz w:val="18"/>
              </w:rPr>
            </w:pPr>
            <w:r>
              <w:rPr>
                <w:rFonts w:ascii="Arial" w:hAnsi="Arial" w:cs="Arial"/>
                <w:sz w:val="18"/>
              </w:rPr>
              <w:t>5885</w:t>
            </w:r>
          </w:p>
        </w:tc>
        <w:tc>
          <w:tcPr>
            <w:tcW w:w="2039" w:type="dxa"/>
            <w:tcBorders>
              <w:top w:val="single" w:sz="4" w:space="0" w:color="auto"/>
              <w:left w:val="single" w:sz="4" w:space="0" w:color="auto"/>
              <w:bottom w:val="single" w:sz="4" w:space="0" w:color="auto"/>
              <w:right w:val="single" w:sz="4" w:space="0" w:color="auto"/>
            </w:tcBorders>
            <w:hideMark/>
          </w:tcPr>
          <w:p w14:paraId="07844CB7" w14:textId="77777777" w:rsidR="00C96C9C" w:rsidRDefault="00C96C9C" w:rsidP="000A3D87">
            <w:pPr>
              <w:spacing w:after="0" w:line="240" w:lineRule="exact"/>
              <w:jc w:val="center"/>
              <w:rPr>
                <w:rFonts w:ascii="Arial" w:hAnsi="Arial" w:cs="Arial"/>
                <w:sz w:val="18"/>
              </w:rPr>
            </w:pPr>
            <w:r>
              <w:rPr>
                <w:rFonts w:ascii="Arial" w:hAnsi="Arial" w:cs="Arial"/>
                <w:sz w:val="18"/>
              </w:rPr>
              <w:t>≤ 7</w:t>
            </w:r>
          </w:p>
        </w:tc>
        <w:tc>
          <w:tcPr>
            <w:tcW w:w="2133" w:type="dxa"/>
            <w:tcBorders>
              <w:top w:val="single" w:sz="4" w:space="0" w:color="auto"/>
              <w:left w:val="single" w:sz="4" w:space="0" w:color="auto"/>
              <w:bottom w:val="single" w:sz="4" w:space="0" w:color="auto"/>
              <w:right w:val="single" w:sz="4" w:space="0" w:color="auto"/>
            </w:tcBorders>
            <w:hideMark/>
          </w:tcPr>
          <w:p w14:paraId="797FC17F" w14:textId="77777777" w:rsidR="00C96C9C" w:rsidRDefault="00C96C9C" w:rsidP="000A3D87">
            <w:pPr>
              <w:spacing w:after="0" w:line="240" w:lineRule="exact"/>
              <w:jc w:val="center"/>
              <w:rPr>
                <w:rFonts w:ascii="Arial" w:hAnsi="Arial" w:cs="Arial"/>
                <w:bCs/>
                <w:sz w:val="18"/>
              </w:rPr>
            </w:pPr>
            <w:r>
              <w:rPr>
                <w:rFonts w:ascii="Arial" w:hAnsi="Arial" w:cs="Arial"/>
                <w:bCs/>
                <w:sz w:val="18"/>
              </w:rPr>
              <w:t xml:space="preserve">≤ </w:t>
            </w:r>
            <w:r>
              <w:rPr>
                <w:rFonts w:ascii="Arial" w:hAnsi="Arial" w:cs="Arial"/>
                <w:sz w:val="18"/>
              </w:rPr>
              <w:t>16.0</w:t>
            </w:r>
          </w:p>
        </w:tc>
      </w:tr>
      <w:tr w:rsidR="00C96C9C" w14:paraId="09BFF9A5" w14:textId="77777777" w:rsidTr="000A3D87">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9D25" w14:textId="77777777" w:rsidR="00C96C9C" w:rsidRDefault="00C96C9C" w:rsidP="000A3D87">
            <w:pPr>
              <w:spacing w:after="0"/>
              <w:rPr>
                <w:rFonts w:ascii="Arial" w:hAnsi="Arial" w:cs="Arial"/>
                <w:sz w:val="18"/>
              </w:rPr>
            </w:pPr>
          </w:p>
        </w:tc>
        <w:tc>
          <w:tcPr>
            <w:tcW w:w="2039" w:type="dxa"/>
            <w:tcBorders>
              <w:top w:val="single" w:sz="4" w:space="0" w:color="auto"/>
              <w:left w:val="single" w:sz="4" w:space="0" w:color="auto"/>
              <w:bottom w:val="single" w:sz="4" w:space="0" w:color="auto"/>
              <w:right w:val="single" w:sz="4" w:space="0" w:color="auto"/>
            </w:tcBorders>
            <w:hideMark/>
          </w:tcPr>
          <w:p w14:paraId="5B817E63" w14:textId="77777777" w:rsidR="00C96C9C" w:rsidRDefault="00C96C9C" w:rsidP="000A3D87">
            <w:pPr>
              <w:spacing w:after="0" w:line="240" w:lineRule="exact"/>
              <w:jc w:val="center"/>
              <w:rPr>
                <w:rFonts w:ascii="Arial" w:hAnsi="Arial" w:cs="Arial"/>
                <w:sz w:val="18"/>
              </w:rPr>
            </w:pPr>
            <w:r>
              <w:rPr>
                <w:rFonts w:ascii="Arial" w:hAnsi="Arial" w:cs="Arial"/>
                <w:sz w:val="18"/>
              </w:rPr>
              <w:t>&gt; 7 and ≤ 12</w:t>
            </w:r>
          </w:p>
        </w:tc>
        <w:tc>
          <w:tcPr>
            <w:tcW w:w="2133" w:type="dxa"/>
            <w:tcBorders>
              <w:top w:val="single" w:sz="4" w:space="0" w:color="auto"/>
              <w:left w:val="single" w:sz="4" w:space="0" w:color="auto"/>
              <w:bottom w:val="single" w:sz="4" w:space="0" w:color="auto"/>
              <w:right w:val="single" w:sz="4" w:space="0" w:color="auto"/>
            </w:tcBorders>
            <w:hideMark/>
          </w:tcPr>
          <w:p w14:paraId="11DA962D" w14:textId="77777777" w:rsidR="00C96C9C" w:rsidRDefault="00C96C9C" w:rsidP="000A3D87">
            <w:pPr>
              <w:spacing w:after="0" w:line="240" w:lineRule="exact"/>
              <w:jc w:val="center"/>
              <w:rPr>
                <w:rFonts w:ascii="Arial" w:hAnsi="Arial" w:cs="Arial"/>
                <w:bCs/>
                <w:sz w:val="18"/>
              </w:rPr>
            </w:pPr>
            <w:r>
              <w:rPr>
                <w:rFonts w:ascii="Arial" w:hAnsi="Arial" w:cs="Arial"/>
                <w:bCs/>
                <w:sz w:val="18"/>
              </w:rPr>
              <w:t xml:space="preserve">≤ </w:t>
            </w:r>
            <w:r>
              <w:rPr>
                <w:rFonts w:ascii="Arial" w:hAnsi="Arial" w:cs="Arial"/>
                <w:sz w:val="18"/>
              </w:rPr>
              <w:t>10.5</w:t>
            </w:r>
          </w:p>
        </w:tc>
      </w:tr>
      <w:tr w:rsidR="00C96C9C" w14:paraId="5FB3344C" w14:textId="77777777" w:rsidTr="000A3D87">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8D262" w14:textId="77777777" w:rsidR="00C96C9C" w:rsidRDefault="00C96C9C" w:rsidP="000A3D87">
            <w:pPr>
              <w:spacing w:after="0"/>
              <w:rPr>
                <w:rFonts w:ascii="Arial" w:hAnsi="Arial" w:cs="Arial"/>
                <w:sz w:val="18"/>
              </w:rPr>
            </w:pPr>
          </w:p>
        </w:tc>
        <w:tc>
          <w:tcPr>
            <w:tcW w:w="2039" w:type="dxa"/>
            <w:tcBorders>
              <w:top w:val="single" w:sz="4" w:space="0" w:color="auto"/>
              <w:left w:val="single" w:sz="4" w:space="0" w:color="auto"/>
              <w:bottom w:val="single" w:sz="4" w:space="0" w:color="auto"/>
              <w:right w:val="single" w:sz="4" w:space="0" w:color="auto"/>
            </w:tcBorders>
            <w:hideMark/>
          </w:tcPr>
          <w:p w14:paraId="2D0BD038" w14:textId="77777777" w:rsidR="00C96C9C" w:rsidRDefault="00C96C9C" w:rsidP="000A3D87">
            <w:pPr>
              <w:spacing w:after="0" w:line="240" w:lineRule="exact"/>
              <w:jc w:val="center"/>
              <w:rPr>
                <w:rFonts w:ascii="Arial" w:hAnsi="Arial" w:cs="Arial"/>
                <w:sz w:val="18"/>
              </w:rPr>
            </w:pPr>
            <w:r>
              <w:rPr>
                <w:rFonts w:ascii="Arial" w:hAnsi="Arial" w:cs="Arial"/>
                <w:sz w:val="18"/>
              </w:rPr>
              <w:t>&gt; 12 and ≤ 19</w:t>
            </w:r>
          </w:p>
        </w:tc>
        <w:tc>
          <w:tcPr>
            <w:tcW w:w="2133" w:type="dxa"/>
            <w:tcBorders>
              <w:top w:val="single" w:sz="4" w:space="0" w:color="auto"/>
              <w:left w:val="single" w:sz="4" w:space="0" w:color="auto"/>
              <w:bottom w:val="single" w:sz="4" w:space="0" w:color="auto"/>
              <w:right w:val="single" w:sz="4" w:space="0" w:color="auto"/>
            </w:tcBorders>
            <w:hideMark/>
          </w:tcPr>
          <w:p w14:paraId="393FCD49" w14:textId="77777777" w:rsidR="00C96C9C" w:rsidRDefault="00C96C9C" w:rsidP="000A3D87">
            <w:pPr>
              <w:spacing w:after="0" w:line="240" w:lineRule="exact"/>
              <w:jc w:val="center"/>
              <w:rPr>
                <w:rFonts w:ascii="Arial" w:hAnsi="Arial" w:cs="Arial"/>
                <w:bCs/>
                <w:sz w:val="18"/>
              </w:rPr>
            </w:pPr>
            <w:r>
              <w:rPr>
                <w:rFonts w:ascii="Arial" w:hAnsi="Arial" w:cs="Arial"/>
                <w:bCs/>
                <w:sz w:val="18"/>
              </w:rPr>
              <w:t xml:space="preserve">≤ </w:t>
            </w:r>
            <w:r>
              <w:rPr>
                <w:rFonts w:ascii="Arial" w:hAnsi="Arial" w:cs="Arial"/>
                <w:sz w:val="18"/>
              </w:rPr>
              <w:t>4.0</w:t>
            </w:r>
          </w:p>
        </w:tc>
      </w:tr>
      <w:tr w:rsidR="00C96C9C" w14:paraId="66FF37A3" w14:textId="77777777" w:rsidTr="000A3D87">
        <w:trPr>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A2C16" w14:textId="77777777" w:rsidR="00C96C9C" w:rsidRDefault="00C96C9C" w:rsidP="000A3D87">
            <w:pPr>
              <w:spacing w:after="0"/>
              <w:rPr>
                <w:rFonts w:ascii="Arial" w:hAnsi="Arial" w:cs="Arial"/>
                <w:sz w:val="18"/>
              </w:rPr>
            </w:pPr>
          </w:p>
        </w:tc>
        <w:tc>
          <w:tcPr>
            <w:tcW w:w="2039" w:type="dxa"/>
            <w:tcBorders>
              <w:top w:val="single" w:sz="4" w:space="0" w:color="auto"/>
              <w:left w:val="single" w:sz="4" w:space="0" w:color="auto"/>
              <w:bottom w:val="single" w:sz="4" w:space="0" w:color="auto"/>
              <w:right w:val="single" w:sz="4" w:space="0" w:color="auto"/>
            </w:tcBorders>
            <w:hideMark/>
          </w:tcPr>
          <w:p w14:paraId="4AAA3816" w14:textId="77777777" w:rsidR="00C96C9C" w:rsidRDefault="00C96C9C" w:rsidP="000A3D87">
            <w:pPr>
              <w:spacing w:after="0" w:line="240" w:lineRule="exact"/>
              <w:jc w:val="center"/>
              <w:rPr>
                <w:rFonts w:ascii="Arial" w:hAnsi="Arial" w:cs="Arial"/>
                <w:sz w:val="18"/>
              </w:rPr>
            </w:pPr>
            <w:r>
              <w:rPr>
                <w:rFonts w:ascii="Arial" w:hAnsi="Arial" w:cs="Arial"/>
                <w:sz w:val="18"/>
              </w:rPr>
              <w:t>&gt; 19 and ≤ 25</w:t>
            </w:r>
          </w:p>
        </w:tc>
        <w:tc>
          <w:tcPr>
            <w:tcW w:w="2133" w:type="dxa"/>
            <w:tcBorders>
              <w:top w:val="single" w:sz="4" w:space="0" w:color="auto"/>
              <w:left w:val="single" w:sz="4" w:space="0" w:color="auto"/>
              <w:bottom w:val="single" w:sz="4" w:space="0" w:color="auto"/>
              <w:right w:val="single" w:sz="4" w:space="0" w:color="auto"/>
            </w:tcBorders>
            <w:hideMark/>
          </w:tcPr>
          <w:p w14:paraId="7F3673A3" w14:textId="77777777" w:rsidR="00C96C9C" w:rsidRDefault="00C96C9C" w:rsidP="000A3D87">
            <w:pPr>
              <w:spacing w:after="0" w:line="240" w:lineRule="exact"/>
              <w:jc w:val="center"/>
              <w:rPr>
                <w:rFonts w:ascii="Arial" w:hAnsi="Arial" w:cs="Arial"/>
                <w:bCs/>
                <w:sz w:val="18"/>
              </w:rPr>
            </w:pPr>
            <w:r>
              <w:rPr>
                <w:rFonts w:ascii="Arial" w:hAnsi="Arial" w:cs="Arial"/>
                <w:bCs/>
                <w:sz w:val="18"/>
              </w:rPr>
              <w:t xml:space="preserve">≤ </w:t>
            </w:r>
            <w:r>
              <w:rPr>
                <w:rFonts w:ascii="Arial" w:hAnsi="Arial" w:cs="Arial"/>
                <w:sz w:val="18"/>
              </w:rPr>
              <w:t>10.5</w:t>
            </w:r>
          </w:p>
        </w:tc>
      </w:tr>
      <w:tr w:rsidR="00C96C9C" w14:paraId="5341F453" w14:textId="77777777" w:rsidTr="000A3D87">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65921" w14:textId="77777777" w:rsidR="00C96C9C" w:rsidRDefault="00C96C9C" w:rsidP="000A3D87">
            <w:pPr>
              <w:spacing w:after="0"/>
              <w:rPr>
                <w:rFonts w:ascii="Arial" w:hAnsi="Arial" w:cs="Arial"/>
                <w:sz w:val="18"/>
              </w:rPr>
            </w:pPr>
          </w:p>
        </w:tc>
        <w:tc>
          <w:tcPr>
            <w:tcW w:w="2039" w:type="dxa"/>
            <w:tcBorders>
              <w:top w:val="single" w:sz="4" w:space="0" w:color="auto"/>
              <w:left w:val="single" w:sz="4" w:space="0" w:color="auto"/>
              <w:bottom w:val="single" w:sz="4" w:space="0" w:color="auto"/>
              <w:right w:val="single" w:sz="4" w:space="0" w:color="auto"/>
            </w:tcBorders>
            <w:hideMark/>
          </w:tcPr>
          <w:p w14:paraId="56963CED" w14:textId="77777777" w:rsidR="00C96C9C" w:rsidRDefault="00C96C9C" w:rsidP="000A3D87">
            <w:pPr>
              <w:spacing w:after="0" w:line="240" w:lineRule="exact"/>
              <w:jc w:val="center"/>
              <w:rPr>
                <w:rFonts w:ascii="Arial" w:hAnsi="Arial" w:cs="Arial"/>
                <w:sz w:val="18"/>
              </w:rPr>
            </w:pPr>
            <w:r>
              <w:rPr>
                <w:rFonts w:ascii="Arial" w:hAnsi="Arial" w:cs="Arial"/>
                <w:sz w:val="18"/>
              </w:rPr>
              <w:t>&gt; 25</w:t>
            </w:r>
          </w:p>
        </w:tc>
        <w:tc>
          <w:tcPr>
            <w:tcW w:w="2133" w:type="dxa"/>
            <w:tcBorders>
              <w:top w:val="single" w:sz="4" w:space="0" w:color="auto"/>
              <w:left w:val="single" w:sz="4" w:space="0" w:color="auto"/>
              <w:bottom w:val="single" w:sz="4" w:space="0" w:color="auto"/>
              <w:right w:val="single" w:sz="4" w:space="0" w:color="auto"/>
            </w:tcBorders>
            <w:hideMark/>
          </w:tcPr>
          <w:p w14:paraId="5CAC2630" w14:textId="77777777" w:rsidR="00C96C9C" w:rsidRDefault="00C96C9C" w:rsidP="000A3D87">
            <w:pPr>
              <w:spacing w:after="0" w:line="240" w:lineRule="exact"/>
              <w:jc w:val="center"/>
              <w:rPr>
                <w:rFonts w:ascii="Arial" w:hAnsi="Arial" w:cs="Arial"/>
                <w:bCs/>
                <w:sz w:val="18"/>
              </w:rPr>
            </w:pPr>
            <w:r>
              <w:rPr>
                <w:rFonts w:ascii="Arial" w:hAnsi="Arial" w:cs="Arial"/>
                <w:bCs/>
                <w:sz w:val="18"/>
              </w:rPr>
              <w:t xml:space="preserve">≤ </w:t>
            </w:r>
            <w:r>
              <w:rPr>
                <w:rFonts w:ascii="Arial" w:hAnsi="Arial" w:cs="Arial"/>
                <w:sz w:val="18"/>
              </w:rPr>
              <w:t>16.0</w:t>
            </w:r>
          </w:p>
        </w:tc>
      </w:tr>
    </w:tbl>
    <w:p w14:paraId="600BEA90" w14:textId="77777777" w:rsidR="00C96C9C" w:rsidRPr="00C96C9C" w:rsidRDefault="00C96C9C" w:rsidP="00C96C9C"/>
    <w:p w14:paraId="6E798ABA" w14:textId="77777777" w:rsidR="003C082E" w:rsidRPr="0052038C" w:rsidRDefault="003C082E" w:rsidP="003C082E">
      <w:pPr>
        <w:pStyle w:val="Heading4"/>
        <w:ind w:left="1200" w:hanging="400"/>
        <w:rPr>
          <w:bCs/>
        </w:rPr>
      </w:pPr>
      <w:bookmarkStart w:id="337" w:name="_Toc42537400"/>
      <w:r w:rsidRPr="0052038C">
        <w:rPr>
          <w:bCs/>
        </w:rPr>
        <w:t>8.1.3.3</w:t>
      </w:r>
      <w:r w:rsidRPr="0052038C">
        <w:rPr>
          <w:bCs/>
        </w:rPr>
        <w:tab/>
        <w:t>AMPR for NS_xx</w:t>
      </w:r>
      <w:bookmarkEnd w:id="337"/>
    </w:p>
    <w:p w14:paraId="47CBEF6A" w14:textId="77777777" w:rsidR="003C082E" w:rsidRDefault="003C082E" w:rsidP="003C082E">
      <w:r>
        <w:t>When NS_xx is indicated by the network or pre-configured radio parameters for NR V2X UE, the additional maximum output power reduction specified as</w:t>
      </w:r>
    </w:p>
    <w:p w14:paraId="75AC9A6F" w14:textId="77777777" w:rsidR="003C082E" w:rsidRDefault="003C082E" w:rsidP="003C082E">
      <w:pPr>
        <w:pStyle w:val="EQ"/>
      </w:pPr>
      <w:r>
        <w:tab/>
        <w:t>A-MPR = CEIL {M</w:t>
      </w:r>
      <w:r>
        <w:rPr>
          <w:vertAlign w:val="subscript"/>
        </w:rPr>
        <w:t>A</w:t>
      </w:r>
      <w:r>
        <w:t>, 0.5}</w:t>
      </w:r>
    </w:p>
    <w:p w14:paraId="79AD87DC" w14:textId="77777777" w:rsidR="003C082E" w:rsidRDefault="003C082E" w:rsidP="003C082E">
      <w:r>
        <w:t>Where M</w:t>
      </w:r>
      <w:r>
        <w:rPr>
          <w:vertAlign w:val="subscript"/>
        </w:rPr>
        <w:t>A</w:t>
      </w:r>
      <w:r>
        <w:t xml:space="preserve"> is defined as follows</w:t>
      </w:r>
    </w:p>
    <w:p w14:paraId="114206B9" w14:textId="77777777" w:rsidR="003C082E" w:rsidRDefault="003C082E" w:rsidP="003C082E">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 </w:t>
      </w:r>
    </w:p>
    <w:p w14:paraId="2D08AE2A" w14:textId="77777777" w:rsidR="003C082E" w:rsidRDefault="003C082E" w:rsidP="003C082E">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w:t>
      </w:r>
    </w:p>
    <w:p w14:paraId="410E5B9F" w14:textId="77777777" w:rsidR="003C082E" w:rsidRDefault="003C082E" w:rsidP="003C082E">
      <w:pPr>
        <w:rPr>
          <w:lang w:eastAsia="ko-KR"/>
        </w:rPr>
      </w:pPr>
    </w:p>
    <w:p w14:paraId="5EDDBED9" w14:textId="77777777" w:rsidR="003C082E" w:rsidRDefault="003C082E" w:rsidP="003C082E">
      <w:r>
        <w:rPr>
          <w:lang w:eastAsia="ko-KR"/>
        </w:rPr>
        <w:t>For the contiguous PSSCH and PSCCH transmission when NS_xx is</w:t>
      </w:r>
      <w:r>
        <w:t xml:space="preserve"> indicated by the network or pre-configured radio parameters for NR V2X UE, the NR UE allow the follow A-MPR requirements.</w:t>
      </w:r>
    </w:p>
    <w:p w14:paraId="7BEF6DBC" w14:textId="77777777" w:rsidR="003C082E" w:rsidRDefault="003C082E" w:rsidP="003C082E">
      <w:pPr>
        <w:rPr>
          <w:lang w:eastAsia="ko-KR"/>
        </w:rPr>
      </w:pPr>
    </w:p>
    <w:p w14:paraId="2B51BC82" w14:textId="77777777" w:rsidR="003C082E" w:rsidRDefault="003C082E" w:rsidP="003C082E">
      <w:pPr>
        <w:pStyle w:val="TH"/>
        <w:rPr>
          <w:rFonts w:eastAsia="SimSun"/>
          <w:lang w:eastAsia="zh-CN"/>
        </w:rPr>
      </w:pPr>
      <w:r>
        <w:t xml:space="preserve">Table </w:t>
      </w:r>
      <w:r>
        <w:rPr>
          <w:rFonts w:eastAsia="SimSun"/>
          <w:lang w:eastAsia="zh-CN"/>
        </w:rPr>
        <w:t>8.1.3.3-1</w:t>
      </w:r>
      <w:r>
        <w:t xml:space="preserve">: </w:t>
      </w:r>
      <w:r>
        <w:rPr>
          <w:rFonts w:eastAsia="SimSun"/>
          <w:lang w:eastAsia="zh-CN"/>
        </w:rPr>
        <w:t>A-</w:t>
      </w:r>
      <w:r>
        <w:t xml:space="preserve">MPR for PSSCH/PSCCH by </w:t>
      </w:r>
      <w:r>
        <w:rPr>
          <w:rFonts w:eastAsia="SimSun"/>
          <w:lang w:eastAsia="zh-CN"/>
        </w:rPr>
        <w:t>NS_xx</w:t>
      </w:r>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C04514" w14:paraId="47654633" w14:textId="77777777" w:rsidTr="00272BB7">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5A3F3BA" w14:textId="77777777" w:rsidR="00C04514" w:rsidRDefault="00C04514" w:rsidP="00272BB7">
            <w:pPr>
              <w:jc w:val="center"/>
              <w:rPr>
                <w:sz w:val="18"/>
                <w:szCs w:val="18"/>
                <w:lang w:val="en-US" w:eastAsia="x-none"/>
              </w:rPr>
            </w:pPr>
            <w:r>
              <w:rPr>
                <w:b/>
                <w:bCs/>
                <w:sz w:val="18"/>
                <w:szCs w:val="18"/>
                <w:lang w:eastAsia="x-none"/>
              </w:rPr>
              <w:t>Carrier frequency (MHz)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DC9D5FF" w14:textId="77777777" w:rsidR="00C04514" w:rsidRDefault="00C04514" w:rsidP="00272BB7">
            <w:pPr>
              <w:rPr>
                <w:sz w:val="18"/>
                <w:szCs w:val="18"/>
                <w:lang w:val="en-US" w:eastAsia="x-none"/>
              </w:rPr>
            </w:pPr>
            <w:r>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3239704" w14:textId="77777777" w:rsidR="00C04514" w:rsidRDefault="00C04514" w:rsidP="00272BB7">
            <w:pPr>
              <w:jc w:val="center"/>
              <w:rPr>
                <w:sz w:val="18"/>
                <w:szCs w:val="18"/>
                <w:lang w:val="en-US" w:eastAsia="x-none"/>
              </w:rPr>
            </w:pPr>
            <w:r>
              <w:rPr>
                <w:b/>
                <w:bCs/>
                <w:sz w:val="18"/>
                <w:szCs w:val="18"/>
                <w:lang w:val="en-US" w:eastAsia="x-none"/>
              </w:rPr>
              <w:t>A-MPR</w:t>
            </w:r>
            <w:r>
              <w:rPr>
                <w:b/>
                <w:bCs/>
                <w:sz w:val="18"/>
                <w:szCs w:val="18"/>
                <w:vertAlign w:val="subscript"/>
                <w:lang w:val="en-US" w:eastAsia="x-none"/>
              </w:rPr>
              <w:t xml:space="preserve">  </w:t>
            </w:r>
            <w:r>
              <w:rPr>
                <w:b/>
                <w:bCs/>
                <w:sz w:val="18"/>
                <w:szCs w:val="18"/>
                <w:lang w:val="en-US" w:eastAsia="x-none"/>
              </w:rPr>
              <w:t>(dB)</w:t>
            </w:r>
          </w:p>
        </w:tc>
      </w:tr>
      <w:tr w:rsidR="00C04514" w14:paraId="764BCADC" w14:textId="77777777" w:rsidTr="00272BB7">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42F2E3" w14:textId="77777777" w:rsidR="00C04514" w:rsidRDefault="00C04514" w:rsidP="00272BB7">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6CB893" w14:textId="77777777" w:rsidR="00C04514" w:rsidRDefault="00C04514" w:rsidP="00272BB7">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7F1852C" w14:textId="77777777" w:rsidR="00C04514" w:rsidRDefault="00C04514" w:rsidP="00272BB7">
            <w:pPr>
              <w:rPr>
                <w:sz w:val="18"/>
                <w:szCs w:val="18"/>
                <w:lang w:val="en-US" w:eastAsia="x-none"/>
              </w:rPr>
            </w:pPr>
            <w:r>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78E8B13" w14:textId="77777777" w:rsidR="00C04514" w:rsidRDefault="00C04514" w:rsidP="00272BB7">
            <w:pPr>
              <w:rPr>
                <w:sz w:val="18"/>
                <w:szCs w:val="18"/>
                <w:lang w:val="en-US" w:eastAsia="x-none"/>
              </w:rPr>
            </w:pPr>
            <w:r>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27A4A8C" w14:textId="77777777" w:rsidR="00C04514" w:rsidRDefault="00C04514" w:rsidP="00272BB7">
            <w:pPr>
              <w:rPr>
                <w:sz w:val="18"/>
                <w:szCs w:val="18"/>
                <w:lang w:val="en-US" w:eastAsia="x-none"/>
              </w:rPr>
            </w:pPr>
            <w:r>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88A8CE3" w14:textId="77777777" w:rsidR="00C04514" w:rsidRDefault="00C04514" w:rsidP="00272BB7">
            <w:pPr>
              <w:rPr>
                <w:sz w:val="18"/>
                <w:szCs w:val="18"/>
                <w:lang w:val="en-US" w:eastAsia="x-none"/>
              </w:rPr>
            </w:pPr>
            <w:r>
              <w:rPr>
                <w:b/>
                <w:bCs/>
                <w:sz w:val="18"/>
                <w:szCs w:val="18"/>
                <w:lang w:eastAsia="x-none"/>
              </w:rPr>
              <w:t>256QAM</w:t>
            </w:r>
          </w:p>
        </w:tc>
      </w:tr>
      <w:tr w:rsidR="00C04514" w14:paraId="7AA8535D" w14:textId="77777777" w:rsidTr="00272BB7">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4B2576D" w14:textId="77777777" w:rsidR="00C04514" w:rsidRDefault="00C04514" w:rsidP="00272BB7">
            <w:pPr>
              <w:rPr>
                <w:sz w:val="18"/>
                <w:szCs w:val="18"/>
                <w:lang w:val="en-US" w:eastAsia="x-none"/>
              </w:rPr>
            </w:pPr>
            <w:r>
              <w:rPr>
                <w:sz w:val="18"/>
                <w:szCs w:val="18"/>
                <w:lang w:eastAsia="x-none"/>
              </w:rPr>
              <w:t xml:space="preserve">5860, 5870, 5880, 5890, 5900, 5910, 5920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8D0D407" w14:textId="77777777" w:rsidR="00C04514" w:rsidRDefault="00C04514" w:rsidP="00272BB7">
            <w:pPr>
              <w:rPr>
                <w:sz w:val="18"/>
                <w:szCs w:val="18"/>
                <w:lang w:val="en-US" w:eastAsia="x-none"/>
              </w:rPr>
            </w:pPr>
            <w:r>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E62EBCE" w14:textId="77777777" w:rsidR="00C04514" w:rsidRDefault="00C04514" w:rsidP="00272BB7">
            <w:pPr>
              <w:jc w:val="center"/>
              <w:rPr>
                <w:sz w:val="18"/>
                <w:szCs w:val="18"/>
                <w:lang w:val="en-US" w:eastAsia="x-none"/>
              </w:rPr>
            </w:pPr>
            <w:r>
              <w:rPr>
                <w:sz w:val="18"/>
                <w:szCs w:val="18"/>
                <w:lang w:eastAsia="x-none"/>
              </w:rPr>
              <w:t>≤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3FD20D2" w14:textId="77777777" w:rsidR="00C04514" w:rsidRDefault="00C04514" w:rsidP="00272BB7">
            <w:pPr>
              <w:jc w:val="center"/>
              <w:rPr>
                <w:sz w:val="18"/>
                <w:szCs w:val="18"/>
                <w:lang w:val="en-US" w:eastAsia="x-none"/>
              </w:rPr>
            </w:pPr>
            <w:r>
              <w:rPr>
                <w:sz w:val="18"/>
                <w:szCs w:val="18"/>
                <w:lang w:eastAsia="x-none"/>
              </w:rPr>
              <w:t>≤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0E0C9BD" w14:textId="77777777" w:rsidR="00C04514" w:rsidRDefault="00C04514" w:rsidP="00272BB7">
            <w:pPr>
              <w:jc w:val="center"/>
              <w:rPr>
                <w:sz w:val="18"/>
                <w:szCs w:val="18"/>
                <w:lang w:val="en-US" w:eastAsia="x-none"/>
              </w:rPr>
            </w:pPr>
            <w:r>
              <w:rPr>
                <w:sz w:val="18"/>
                <w:szCs w:val="18"/>
                <w:lang w:eastAsia="x-none"/>
              </w:rPr>
              <w:t>≤ 6.0</w:t>
            </w:r>
          </w:p>
        </w:tc>
      </w:tr>
      <w:tr w:rsidR="00C04514" w14:paraId="022F119F" w14:textId="77777777" w:rsidTr="00272BB7">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9312CB" w14:textId="77777777" w:rsidR="00C04514" w:rsidRDefault="00C04514" w:rsidP="00272BB7">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344C0E5" w14:textId="77777777" w:rsidR="00C04514" w:rsidRDefault="00C04514" w:rsidP="00272BB7">
            <w:pPr>
              <w:rPr>
                <w:sz w:val="18"/>
                <w:szCs w:val="18"/>
                <w:lang w:val="en-US" w:eastAsia="x-none"/>
              </w:rPr>
            </w:pPr>
            <w:r>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FA91883" w14:textId="77777777" w:rsidR="00C04514" w:rsidRDefault="00C04514" w:rsidP="00272BB7">
            <w:pPr>
              <w:jc w:val="center"/>
              <w:rPr>
                <w:sz w:val="18"/>
                <w:szCs w:val="18"/>
                <w:lang w:val="en-US" w:eastAsia="x-none"/>
              </w:rPr>
            </w:pPr>
            <w:r>
              <w:rPr>
                <w:sz w:val="18"/>
                <w:szCs w:val="18"/>
                <w:lang w:eastAsia="x-none"/>
              </w:rPr>
              <w:t>≤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1E353B" w14:textId="77777777" w:rsidR="00C04514" w:rsidRDefault="00C04514" w:rsidP="00272BB7">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ECD187" w14:textId="77777777" w:rsidR="00C04514" w:rsidRDefault="00C04514" w:rsidP="00272BB7">
            <w:pPr>
              <w:spacing w:after="0"/>
              <w:rPr>
                <w:sz w:val="18"/>
                <w:szCs w:val="18"/>
                <w:lang w:val="en-US" w:eastAsia="x-none"/>
              </w:rPr>
            </w:pPr>
          </w:p>
        </w:tc>
      </w:tr>
      <w:tr w:rsidR="00C04514" w14:paraId="08849E3C" w14:textId="77777777" w:rsidTr="00272BB7">
        <w:trPr>
          <w:trHeight w:val="338"/>
          <w:jc w:val="center"/>
        </w:trPr>
        <w:tc>
          <w:tcPr>
            <w:tcW w:w="6696" w:type="dxa"/>
            <w:gridSpan w:val="6"/>
            <w:tcBorders>
              <w:top w:val="single" w:sz="8" w:space="0" w:color="000000"/>
              <w:left w:val="single" w:sz="8" w:space="0" w:color="000000"/>
              <w:bottom w:val="single" w:sz="8" w:space="0" w:color="000000"/>
              <w:right w:val="single" w:sz="8" w:space="0" w:color="000000"/>
            </w:tcBorders>
            <w:vAlign w:val="center"/>
            <w:hideMark/>
          </w:tcPr>
          <w:p w14:paraId="62C3B1B0" w14:textId="77777777" w:rsidR="00C04514" w:rsidRDefault="00C04514" w:rsidP="00272BB7">
            <w:r>
              <w:t>NOTE 1: Inner and Outer RB allocations are defined in section 8.1.2.1</w:t>
            </w:r>
          </w:p>
        </w:tc>
      </w:tr>
    </w:tbl>
    <w:p w14:paraId="117D518C" w14:textId="77777777" w:rsidR="003C082E" w:rsidRDefault="003C082E" w:rsidP="003C082E">
      <w:pPr>
        <w:rPr>
          <w:lang w:eastAsia="x-none"/>
        </w:rPr>
      </w:pPr>
    </w:p>
    <w:p w14:paraId="0FAE1006" w14:textId="77777777" w:rsidR="003C082E" w:rsidRDefault="003C082E" w:rsidP="003C082E">
      <w:r>
        <w:rPr>
          <w:lang w:eastAsia="ko-KR"/>
        </w:rPr>
        <w:t>For the simultaneous PSFCH transmission when NS_xx is</w:t>
      </w:r>
      <w:r>
        <w:t xml:space="preserve"> indicated by the network or pre-configured radio parameters for NR V2X UE, the NR UE allow the follow A-MPR requirements</w:t>
      </w:r>
    </w:p>
    <w:p w14:paraId="23A97772" w14:textId="77777777" w:rsidR="003C082E" w:rsidRDefault="003C082E" w:rsidP="003C082E">
      <w:pPr>
        <w:pStyle w:val="TH"/>
      </w:pPr>
      <w:r>
        <w:t xml:space="preserve">Table </w:t>
      </w:r>
      <w:r>
        <w:rPr>
          <w:rFonts w:eastAsia="Symbol"/>
          <w:lang w:eastAsia="zh-CN"/>
        </w:rPr>
        <w:t>8.1.3.3-2</w:t>
      </w:r>
      <w:r>
        <w:t>: A-MPR for simultaneous PSFCH by NS_xx</w:t>
      </w:r>
    </w:p>
    <w:tbl>
      <w:tblPr>
        <w:tblStyle w:val="TableGrid"/>
        <w:tblW w:w="6688" w:type="dxa"/>
        <w:jc w:val="center"/>
        <w:tblLayout w:type="fixed"/>
        <w:tblLook w:val="04A0" w:firstRow="1" w:lastRow="0" w:firstColumn="1" w:lastColumn="0" w:noHBand="0" w:noVBand="1"/>
      </w:tblPr>
      <w:tblGrid>
        <w:gridCol w:w="2727"/>
        <w:gridCol w:w="975"/>
        <w:gridCol w:w="1010"/>
        <w:gridCol w:w="881"/>
        <w:gridCol w:w="1095"/>
      </w:tblGrid>
      <w:tr w:rsidR="00C04514" w:rsidRPr="005D65ED" w14:paraId="5A6BAA63" w14:textId="77777777" w:rsidTr="00C04514">
        <w:trPr>
          <w:trHeight w:val="442"/>
          <w:jc w:val="center"/>
          <w:ins w:id="338" w:author="Chan Fernando" w:date="2020-07-24T15:59:00Z"/>
        </w:trPr>
        <w:tc>
          <w:tcPr>
            <w:tcW w:w="2727" w:type="dxa"/>
            <w:vAlign w:val="center"/>
          </w:tcPr>
          <w:p w14:paraId="706CF405" w14:textId="77777777" w:rsidR="00C04514" w:rsidRPr="00C04514" w:rsidRDefault="00C04514" w:rsidP="00272BB7">
            <w:pPr>
              <w:pStyle w:val="TAH"/>
              <w:spacing w:line="240" w:lineRule="exact"/>
              <w:rPr>
                <w:ins w:id="339" w:author="Chan Fernando" w:date="2020-07-24T15:59:00Z"/>
                <w:rFonts w:cs="Arial"/>
                <w:szCs w:val="18"/>
              </w:rPr>
            </w:pPr>
            <w:ins w:id="340" w:author="Chan Fernando" w:date="2020-07-24T15:59:00Z">
              <w:r w:rsidRPr="00C04514">
                <w:rPr>
                  <w:rFonts w:cs="Arial"/>
                  <w:szCs w:val="18"/>
                </w:rPr>
                <w:t>Carrier frequency (MHz)</w:t>
              </w:r>
            </w:ins>
          </w:p>
        </w:tc>
        <w:tc>
          <w:tcPr>
            <w:tcW w:w="975" w:type="dxa"/>
            <w:tcBorders>
              <w:bottom w:val="single" w:sz="4" w:space="0" w:color="auto"/>
            </w:tcBorders>
            <w:vAlign w:val="center"/>
          </w:tcPr>
          <w:p w14:paraId="1EDA630C" w14:textId="77777777" w:rsidR="00C04514" w:rsidRPr="00C04514" w:rsidRDefault="00C04514" w:rsidP="00272BB7">
            <w:pPr>
              <w:pStyle w:val="TAH"/>
              <w:spacing w:line="240" w:lineRule="exact"/>
              <w:rPr>
                <w:ins w:id="341" w:author="Chan Fernando" w:date="2020-07-24T15:59:00Z"/>
                <w:rFonts w:cs="Arial"/>
                <w:szCs w:val="18"/>
              </w:rPr>
            </w:pPr>
            <w:ins w:id="342" w:author="Chan Fernando" w:date="2020-07-24T15:59:00Z">
              <w:r w:rsidRPr="00C04514">
                <w:rPr>
                  <w:rFonts w:cs="Arial"/>
                  <w:szCs w:val="18"/>
                </w:rPr>
                <w:t>MA_</w:t>
              </w:r>
              <w:r w:rsidRPr="00C04514">
                <w:rPr>
                  <w:rFonts w:cs="Arial"/>
                  <w:szCs w:val="18"/>
                  <w:vertAlign w:val="subscript"/>
                </w:rPr>
                <w:t>PSFCH_MIN</w:t>
              </w:r>
            </w:ins>
          </w:p>
        </w:tc>
        <w:tc>
          <w:tcPr>
            <w:tcW w:w="1010" w:type="dxa"/>
            <w:tcBorders>
              <w:bottom w:val="single" w:sz="4" w:space="0" w:color="auto"/>
            </w:tcBorders>
            <w:vAlign w:val="center"/>
          </w:tcPr>
          <w:p w14:paraId="3B168752" w14:textId="77777777" w:rsidR="00C04514" w:rsidRPr="00C04514" w:rsidRDefault="00C04514" w:rsidP="00272BB7">
            <w:pPr>
              <w:pStyle w:val="TAH"/>
              <w:spacing w:line="240" w:lineRule="exact"/>
              <w:rPr>
                <w:ins w:id="343" w:author="Chan Fernando" w:date="2020-07-24T15:59:00Z"/>
                <w:rFonts w:cs="Arial"/>
                <w:szCs w:val="18"/>
              </w:rPr>
            </w:pPr>
            <w:ins w:id="344" w:author="Chan Fernando" w:date="2020-07-24T15:59:00Z">
              <w:r w:rsidRPr="00C04514">
                <w:rPr>
                  <w:rFonts w:cs="Arial"/>
                  <w:szCs w:val="18"/>
                </w:rPr>
                <w:t>MA_</w:t>
              </w:r>
              <w:r w:rsidRPr="00C04514">
                <w:rPr>
                  <w:rFonts w:cs="Arial"/>
                  <w:szCs w:val="18"/>
                  <w:vertAlign w:val="subscript"/>
                </w:rPr>
                <w:t>PSFCH_MAX</w:t>
              </w:r>
            </w:ins>
          </w:p>
        </w:tc>
        <w:tc>
          <w:tcPr>
            <w:tcW w:w="881" w:type="dxa"/>
            <w:tcBorders>
              <w:bottom w:val="single" w:sz="4" w:space="0" w:color="auto"/>
            </w:tcBorders>
            <w:vAlign w:val="center"/>
          </w:tcPr>
          <w:p w14:paraId="6A5224F6" w14:textId="77777777" w:rsidR="00C04514" w:rsidRPr="00C04514" w:rsidRDefault="00C04514" w:rsidP="00272BB7">
            <w:pPr>
              <w:pStyle w:val="TAH"/>
              <w:spacing w:line="240" w:lineRule="exact"/>
              <w:rPr>
                <w:ins w:id="345" w:author="Chan Fernando" w:date="2020-07-24T15:59:00Z"/>
                <w:rFonts w:cs="Arial"/>
                <w:szCs w:val="18"/>
              </w:rPr>
            </w:pPr>
            <w:ins w:id="346" w:author="Chan Fernando" w:date="2020-07-24T15:59:00Z">
              <w:r w:rsidRPr="00C04514">
                <w:rPr>
                  <w:rFonts w:cs="Arial"/>
                  <w:szCs w:val="18"/>
                </w:rPr>
                <w:t>A-MPR</w:t>
              </w:r>
              <w:r w:rsidRPr="00C04514">
                <w:rPr>
                  <w:rFonts w:cs="Arial"/>
                  <w:szCs w:val="18"/>
                  <w:vertAlign w:val="subscript"/>
                </w:rPr>
                <w:t>Step</w:t>
              </w:r>
            </w:ins>
          </w:p>
        </w:tc>
        <w:tc>
          <w:tcPr>
            <w:tcW w:w="1095" w:type="dxa"/>
            <w:tcBorders>
              <w:bottom w:val="single" w:sz="4" w:space="0" w:color="auto"/>
              <w:right w:val="single" w:sz="4" w:space="0" w:color="auto"/>
            </w:tcBorders>
            <w:vAlign w:val="center"/>
          </w:tcPr>
          <w:p w14:paraId="6C60D8D7" w14:textId="77777777" w:rsidR="00C04514" w:rsidRPr="00C04514" w:rsidRDefault="00C04514" w:rsidP="00272BB7">
            <w:pPr>
              <w:pStyle w:val="TAH"/>
              <w:spacing w:line="240" w:lineRule="exact"/>
              <w:rPr>
                <w:ins w:id="347" w:author="Chan Fernando" w:date="2020-07-24T15:59:00Z"/>
                <w:rFonts w:cs="Arial"/>
                <w:szCs w:val="18"/>
              </w:rPr>
            </w:pPr>
            <w:ins w:id="348" w:author="Chan Fernando" w:date="2020-07-24T15:59:00Z">
              <w:r w:rsidRPr="00C04514">
                <w:rPr>
                  <w:rFonts w:cs="Arial"/>
                  <w:szCs w:val="18"/>
                </w:rPr>
                <w:t>Number of RBs</w:t>
              </w:r>
            </w:ins>
          </w:p>
        </w:tc>
      </w:tr>
      <w:tr w:rsidR="00C04514" w:rsidRPr="005D65ED" w14:paraId="17D3C42B" w14:textId="77777777" w:rsidTr="00C04514">
        <w:trPr>
          <w:trHeight w:val="285"/>
          <w:jc w:val="center"/>
          <w:ins w:id="349" w:author="Chan Fernando" w:date="2020-07-24T15:59:00Z"/>
        </w:trPr>
        <w:tc>
          <w:tcPr>
            <w:tcW w:w="2727" w:type="dxa"/>
            <w:vMerge w:val="restart"/>
            <w:vAlign w:val="center"/>
          </w:tcPr>
          <w:p w14:paraId="6F748296" w14:textId="77777777" w:rsidR="00C04514" w:rsidRPr="00C04514" w:rsidRDefault="00C04514" w:rsidP="00272BB7">
            <w:pPr>
              <w:pStyle w:val="TAC"/>
              <w:spacing w:line="240" w:lineRule="exact"/>
              <w:rPr>
                <w:ins w:id="350" w:author="Chan Fernando" w:date="2020-07-24T15:59:00Z"/>
                <w:rFonts w:cs="Arial"/>
                <w:szCs w:val="18"/>
                <w:lang w:eastAsia="zh-CN"/>
              </w:rPr>
            </w:pPr>
            <w:ins w:id="351" w:author="Chan Fernando" w:date="2020-07-24T15:59:00Z">
              <w:r w:rsidRPr="00C04514">
                <w:rPr>
                  <w:rFonts w:cs="Arial"/>
                  <w:szCs w:val="18"/>
                  <w:lang w:eastAsia="zh-CN"/>
                </w:rPr>
                <w:t>5860, 5870, 5880, 5890, 5900, 5910, 5920</w:t>
              </w:r>
            </w:ins>
          </w:p>
        </w:tc>
        <w:tc>
          <w:tcPr>
            <w:tcW w:w="975" w:type="dxa"/>
            <w:vAlign w:val="center"/>
          </w:tcPr>
          <w:p w14:paraId="63C2A089" w14:textId="77777777" w:rsidR="00C04514" w:rsidRPr="00C04514" w:rsidRDefault="00C04514" w:rsidP="00272BB7">
            <w:pPr>
              <w:pStyle w:val="TAC"/>
              <w:spacing w:line="240" w:lineRule="exact"/>
              <w:rPr>
                <w:ins w:id="352" w:author="Chan Fernando" w:date="2020-07-24T15:59:00Z"/>
                <w:rFonts w:cs="Arial"/>
                <w:szCs w:val="18"/>
                <w:lang w:eastAsia="zh-CN"/>
              </w:rPr>
            </w:pPr>
            <w:ins w:id="353" w:author="Chan Fernando" w:date="2020-07-24T15:59:00Z">
              <w:r w:rsidRPr="00C04514">
                <w:rPr>
                  <w:rFonts w:cs="Arial"/>
                  <w:szCs w:val="18"/>
                  <w:lang w:eastAsia="zh-CN"/>
                </w:rPr>
                <w:t>5</w:t>
              </w:r>
            </w:ins>
          </w:p>
        </w:tc>
        <w:tc>
          <w:tcPr>
            <w:tcW w:w="1010" w:type="dxa"/>
            <w:vAlign w:val="center"/>
          </w:tcPr>
          <w:p w14:paraId="3C95A546" w14:textId="77777777" w:rsidR="00C04514" w:rsidRPr="00C04514" w:rsidRDefault="00C04514" w:rsidP="00272BB7">
            <w:pPr>
              <w:pStyle w:val="TAC"/>
              <w:spacing w:line="240" w:lineRule="exact"/>
              <w:rPr>
                <w:ins w:id="354" w:author="Chan Fernando" w:date="2020-07-24T15:59:00Z"/>
                <w:rFonts w:cs="Arial"/>
                <w:szCs w:val="18"/>
                <w:lang w:eastAsia="zh-CN"/>
              </w:rPr>
            </w:pPr>
            <w:ins w:id="355" w:author="Chan Fernando" w:date="2020-07-24T15:59:00Z">
              <w:r w:rsidRPr="00C04514">
                <w:rPr>
                  <w:rFonts w:cs="Arial"/>
                  <w:szCs w:val="18"/>
                  <w:lang w:eastAsia="zh-CN"/>
                </w:rPr>
                <w:t>5</w:t>
              </w:r>
            </w:ins>
          </w:p>
        </w:tc>
        <w:tc>
          <w:tcPr>
            <w:tcW w:w="881" w:type="dxa"/>
            <w:vAlign w:val="center"/>
          </w:tcPr>
          <w:p w14:paraId="53F251C9" w14:textId="77777777" w:rsidR="00C04514" w:rsidRPr="00C04514" w:rsidRDefault="00C04514" w:rsidP="00272BB7">
            <w:pPr>
              <w:pStyle w:val="TAC"/>
              <w:spacing w:line="240" w:lineRule="exact"/>
              <w:rPr>
                <w:ins w:id="356" w:author="Chan Fernando" w:date="2020-07-24T15:59:00Z"/>
                <w:rFonts w:cs="Arial"/>
                <w:szCs w:val="18"/>
                <w:lang w:eastAsia="zh-CN"/>
              </w:rPr>
            </w:pPr>
            <w:ins w:id="357" w:author="Chan Fernando" w:date="2020-07-24T15:59:00Z">
              <w:r w:rsidRPr="00C04514">
                <w:rPr>
                  <w:rFonts w:cs="Arial"/>
                  <w:szCs w:val="18"/>
                  <w:lang w:eastAsia="zh-CN"/>
                </w:rPr>
                <w:t>0.8</w:t>
              </w:r>
            </w:ins>
          </w:p>
        </w:tc>
        <w:tc>
          <w:tcPr>
            <w:tcW w:w="1095" w:type="dxa"/>
            <w:tcBorders>
              <w:right w:val="single" w:sz="4" w:space="0" w:color="auto"/>
            </w:tcBorders>
            <w:vAlign w:val="center"/>
          </w:tcPr>
          <w:p w14:paraId="12386051" w14:textId="77777777" w:rsidR="00C04514" w:rsidRPr="00C04514" w:rsidRDefault="00C04514" w:rsidP="00272BB7">
            <w:pPr>
              <w:pStyle w:val="TAC"/>
              <w:spacing w:line="240" w:lineRule="exact"/>
              <w:rPr>
                <w:ins w:id="358" w:author="Chan Fernando" w:date="2020-07-24T15:59:00Z"/>
                <w:rFonts w:cs="Arial"/>
                <w:szCs w:val="18"/>
                <w:lang w:eastAsia="zh-CN"/>
              </w:rPr>
            </w:pPr>
            <w:ins w:id="359" w:author="Chan Fernando" w:date="2020-07-24T15:59:00Z">
              <w:r w:rsidRPr="00C04514">
                <w:rPr>
                  <w:rFonts w:cs="Arial"/>
                  <w:szCs w:val="18"/>
                  <w:lang w:eastAsia="zh-CN"/>
                </w:rPr>
                <w:t>N =1</w:t>
              </w:r>
            </w:ins>
          </w:p>
        </w:tc>
      </w:tr>
      <w:tr w:rsidR="00C04514" w:rsidRPr="005D65ED" w14:paraId="37777025" w14:textId="77777777" w:rsidTr="00C04514">
        <w:trPr>
          <w:trHeight w:val="285"/>
          <w:jc w:val="center"/>
          <w:ins w:id="360" w:author="Chan Fernando" w:date="2020-07-24T15:59:00Z"/>
        </w:trPr>
        <w:tc>
          <w:tcPr>
            <w:tcW w:w="2727" w:type="dxa"/>
            <w:vMerge/>
            <w:vAlign w:val="center"/>
          </w:tcPr>
          <w:p w14:paraId="321956B3" w14:textId="77777777" w:rsidR="00C04514" w:rsidRPr="00C04514" w:rsidRDefault="00C04514" w:rsidP="00272BB7">
            <w:pPr>
              <w:spacing w:after="0" w:line="240" w:lineRule="exact"/>
              <w:jc w:val="center"/>
              <w:rPr>
                <w:ins w:id="361" w:author="Chan Fernando" w:date="2020-07-24T15:59:00Z"/>
                <w:bCs/>
                <w:sz w:val="18"/>
                <w:szCs w:val="18"/>
                <w:rPrChange w:id="362" w:author="Chan Fernando" w:date="2020-07-24T15:59:00Z">
                  <w:rPr>
                    <w:ins w:id="363" w:author="Chan Fernando" w:date="2020-07-24T15:59:00Z"/>
                    <w:bCs/>
                    <w:sz w:val="14"/>
                  </w:rPr>
                </w:rPrChange>
              </w:rPr>
            </w:pPr>
          </w:p>
        </w:tc>
        <w:tc>
          <w:tcPr>
            <w:tcW w:w="975" w:type="dxa"/>
            <w:vAlign w:val="center"/>
          </w:tcPr>
          <w:p w14:paraId="111FE9E5" w14:textId="77777777" w:rsidR="00C04514" w:rsidRPr="00C04514" w:rsidRDefault="00C04514" w:rsidP="00272BB7">
            <w:pPr>
              <w:pStyle w:val="TAC"/>
              <w:spacing w:line="240" w:lineRule="exact"/>
              <w:rPr>
                <w:ins w:id="364" w:author="Chan Fernando" w:date="2020-07-24T15:59:00Z"/>
                <w:rFonts w:cs="Arial"/>
                <w:szCs w:val="18"/>
                <w:lang w:eastAsia="zh-CN"/>
                <w:rPrChange w:id="365" w:author="Chan Fernando" w:date="2020-07-24T15:59:00Z">
                  <w:rPr>
                    <w:ins w:id="366" w:author="Chan Fernando" w:date="2020-07-24T15:59:00Z"/>
                    <w:rFonts w:cs="Arial"/>
                    <w:sz w:val="14"/>
                    <w:lang w:eastAsia="zh-CN"/>
                  </w:rPr>
                </w:rPrChange>
              </w:rPr>
            </w:pPr>
            <w:ins w:id="367" w:author="Chan Fernando" w:date="2020-07-24T15:59:00Z">
              <w:r w:rsidRPr="00C04514">
                <w:rPr>
                  <w:rFonts w:cs="Arial"/>
                  <w:szCs w:val="18"/>
                  <w:lang w:eastAsia="zh-CN"/>
                  <w:rPrChange w:id="368" w:author="Chan Fernando" w:date="2020-07-24T15:59:00Z">
                    <w:rPr>
                      <w:rFonts w:cs="Arial"/>
                      <w:sz w:val="14"/>
                      <w:lang w:eastAsia="zh-CN"/>
                    </w:rPr>
                  </w:rPrChange>
                </w:rPr>
                <w:t>6</w:t>
              </w:r>
            </w:ins>
          </w:p>
        </w:tc>
        <w:tc>
          <w:tcPr>
            <w:tcW w:w="1010" w:type="dxa"/>
            <w:vAlign w:val="center"/>
          </w:tcPr>
          <w:p w14:paraId="105CBA01" w14:textId="77777777" w:rsidR="00C04514" w:rsidRPr="00C04514" w:rsidRDefault="00C04514" w:rsidP="00272BB7">
            <w:pPr>
              <w:pStyle w:val="TAC"/>
              <w:spacing w:line="240" w:lineRule="exact"/>
              <w:rPr>
                <w:ins w:id="369" w:author="Chan Fernando" w:date="2020-07-24T15:59:00Z"/>
                <w:rFonts w:cs="Arial"/>
                <w:szCs w:val="18"/>
                <w:lang w:eastAsia="zh-CN"/>
                <w:rPrChange w:id="370" w:author="Chan Fernando" w:date="2020-07-24T15:59:00Z">
                  <w:rPr>
                    <w:ins w:id="371" w:author="Chan Fernando" w:date="2020-07-24T15:59:00Z"/>
                    <w:rFonts w:cs="Arial"/>
                    <w:sz w:val="14"/>
                    <w:lang w:eastAsia="zh-CN"/>
                  </w:rPr>
                </w:rPrChange>
              </w:rPr>
            </w:pPr>
            <w:ins w:id="372" w:author="Chan Fernando" w:date="2020-07-24T15:59:00Z">
              <w:r w:rsidRPr="00C04514">
                <w:rPr>
                  <w:rFonts w:cs="Arial"/>
                  <w:szCs w:val="18"/>
                  <w:lang w:eastAsia="zh-CN"/>
                  <w:rPrChange w:id="373" w:author="Chan Fernando" w:date="2020-07-24T15:59:00Z">
                    <w:rPr>
                      <w:rFonts w:cs="Arial"/>
                      <w:sz w:val="14"/>
                      <w:lang w:eastAsia="zh-CN"/>
                    </w:rPr>
                  </w:rPrChange>
                </w:rPr>
                <w:t>10</w:t>
              </w:r>
            </w:ins>
          </w:p>
        </w:tc>
        <w:tc>
          <w:tcPr>
            <w:tcW w:w="881" w:type="dxa"/>
            <w:vAlign w:val="center"/>
          </w:tcPr>
          <w:p w14:paraId="50587A99" w14:textId="77777777" w:rsidR="00C04514" w:rsidRPr="00C04514" w:rsidRDefault="00C04514" w:rsidP="00272BB7">
            <w:pPr>
              <w:pStyle w:val="TAC"/>
              <w:spacing w:line="240" w:lineRule="exact"/>
              <w:rPr>
                <w:ins w:id="374" w:author="Chan Fernando" w:date="2020-07-24T15:59:00Z"/>
                <w:rFonts w:cs="Arial"/>
                <w:szCs w:val="18"/>
                <w:lang w:eastAsia="zh-CN"/>
                <w:rPrChange w:id="375" w:author="Chan Fernando" w:date="2020-07-24T15:59:00Z">
                  <w:rPr>
                    <w:ins w:id="376" w:author="Chan Fernando" w:date="2020-07-24T15:59:00Z"/>
                    <w:rFonts w:cs="Arial"/>
                    <w:sz w:val="14"/>
                    <w:lang w:eastAsia="zh-CN"/>
                  </w:rPr>
                </w:rPrChange>
              </w:rPr>
            </w:pPr>
            <w:ins w:id="377" w:author="Chan Fernando" w:date="2020-07-24T15:59:00Z">
              <w:r w:rsidRPr="00C04514">
                <w:rPr>
                  <w:rFonts w:cs="Arial"/>
                  <w:szCs w:val="18"/>
                  <w:lang w:eastAsia="zh-CN"/>
                  <w:rPrChange w:id="378" w:author="Chan Fernando" w:date="2020-07-24T15:59:00Z">
                    <w:rPr>
                      <w:rFonts w:cs="Arial"/>
                      <w:sz w:val="14"/>
                      <w:lang w:eastAsia="zh-CN"/>
                    </w:rPr>
                  </w:rPrChange>
                </w:rPr>
                <w:t>0.5</w:t>
              </w:r>
            </w:ins>
          </w:p>
        </w:tc>
        <w:tc>
          <w:tcPr>
            <w:tcW w:w="1095" w:type="dxa"/>
            <w:tcBorders>
              <w:right w:val="single" w:sz="4" w:space="0" w:color="auto"/>
            </w:tcBorders>
            <w:vAlign w:val="center"/>
          </w:tcPr>
          <w:p w14:paraId="6D642F4C" w14:textId="77777777" w:rsidR="00C04514" w:rsidRPr="00C04514" w:rsidRDefault="00C04514" w:rsidP="00272BB7">
            <w:pPr>
              <w:pStyle w:val="TAC"/>
              <w:spacing w:line="240" w:lineRule="exact"/>
              <w:rPr>
                <w:ins w:id="379" w:author="Chan Fernando" w:date="2020-07-24T15:59:00Z"/>
                <w:rFonts w:cs="Arial"/>
                <w:szCs w:val="18"/>
                <w:lang w:eastAsia="zh-CN"/>
                <w:rPrChange w:id="380" w:author="Chan Fernando" w:date="2020-07-24T15:59:00Z">
                  <w:rPr>
                    <w:ins w:id="381" w:author="Chan Fernando" w:date="2020-07-24T15:59:00Z"/>
                    <w:rFonts w:cs="Arial"/>
                    <w:sz w:val="14"/>
                    <w:lang w:eastAsia="zh-CN"/>
                  </w:rPr>
                </w:rPrChange>
              </w:rPr>
            </w:pPr>
            <w:ins w:id="382" w:author="Chan Fernando" w:date="2020-07-24T15:59:00Z">
              <w:r w:rsidRPr="00C04514">
                <w:rPr>
                  <w:rFonts w:cs="Arial"/>
                  <w:szCs w:val="18"/>
                  <w:lang w:eastAsia="zh-CN"/>
                  <w:rPrChange w:id="383" w:author="Chan Fernando" w:date="2020-07-24T15:59:00Z">
                    <w:rPr>
                      <w:rFonts w:cs="Arial"/>
                      <w:sz w:val="14"/>
                      <w:lang w:eastAsia="zh-CN"/>
                    </w:rPr>
                  </w:rPrChange>
                </w:rPr>
                <w:t>2 ≤ N ≤ 3</w:t>
              </w:r>
            </w:ins>
          </w:p>
        </w:tc>
      </w:tr>
      <w:tr w:rsidR="00C04514" w:rsidRPr="005D65ED" w14:paraId="5C8B6512" w14:textId="77777777" w:rsidTr="00C04514">
        <w:trPr>
          <w:trHeight w:val="571"/>
          <w:jc w:val="center"/>
          <w:ins w:id="384" w:author="Chan Fernando" w:date="2020-07-24T15:59:00Z"/>
        </w:trPr>
        <w:tc>
          <w:tcPr>
            <w:tcW w:w="2727" w:type="dxa"/>
            <w:vMerge/>
            <w:vAlign w:val="center"/>
          </w:tcPr>
          <w:p w14:paraId="7C1606E4" w14:textId="77777777" w:rsidR="00C04514" w:rsidRPr="00C04514" w:rsidRDefault="00C04514" w:rsidP="00272BB7">
            <w:pPr>
              <w:spacing w:after="0" w:line="240" w:lineRule="exact"/>
              <w:jc w:val="center"/>
              <w:rPr>
                <w:ins w:id="385" w:author="Chan Fernando" w:date="2020-07-24T15:59:00Z"/>
                <w:bCs/>
                <w:sz w:val="18"/>
                <w:szCs w:val="18"/>
                <w:rPrChange w:id="386" w:author="Chan Fernando" w:date="2020-07-24T15:59:00Z">
                  <w:rPr>
                    <w:ins w:id="387" w:author="Chan Fernando" w:date="2020-07-24T15:59:00Z"/>
                    <w:bCs/>
                    <w:sz w:val="14"/>
                  </w:rPr>
                </w:rPrChange>
              </w:rPr>
            </w:pPr>
          </w:p>
        </w:tc>
        <w:tc>
          <w:tcPr>
            <w:tcW w:w="975" w:type="dxa"/>
            <w:vAlign w:val="center"/>
          </w:tcPr>
          <w:p w14:paraId="741355A8" w14:textId="77777777" w:rsidR="00C04514" w:rsidRPr="00C04514" w:rsidRDefault="00C04514" w:rsidP="00272BB7">
            <w:pPr>
              <w:pStyle w:val="TAC"/>
              <w:spacing w:line="240" w:lineRule="exact"/>
              <w:rPr>
                <w:ins w:id="388" w:author="Chan Fernando" w:date="2020-07-24T15:59:00Z"/>
                <w:rFonts w:cs="Arial"/>
                <w:szCs w:val="18"/>
                <w:lang w:eastAsia="zh-CN"/>
                <w:rPrChange w:id="389" w:author="Chan Fernando" w:date="2020-07-24T15:59:00Z">
                  <w:rPr>
                    <w:ins w:id="390" w:author="Chan Fernando" w:date="2020-07-24T15:59:00Z"/>
                    <w:rFonts w:cs="Arial"/>
                    <w:sz w:val="14"/>
                    <w:lang w:eastAsia="zh-CN"/>
                  </w:rPr>
                </w:rPrChange>
              </w:rPr>
            </w:pPr>
            <w:ins w:id="391" w:author="Chan Fernando" w:date="2020-07-24T15:59:00Z">
              <w:r w:rsidRPr="00C04514">
                <w:rPr>
                  <w:rFonts w:cs="Arial"/>
                  <w:szCs w:val="18"/>
                  <w:lang w:eastAsia="zh-CN"/>
                  <w:rPrChange w:id="392" w:author="Chan Fernando" w:date="2020-07-24T15:59:00Z">
                    <w:rPr>
                      <w:rFonts w:cs="Arial"/>
                      <w:sz w:val="14"/>
                      <w:lang w:eastAsia="zh-CN"/>
                    </w:rPr>
                  </w:rPrChange>
                </w:rPr>
                <w:t>5</w:t>
              </w:r>
            </w:ins>
          </w:p>
        </w:tc>
        <w:tc>
          <w:tcPr>
            <w:tcW w:w="1010" w:type="dxa"/>
            <w:vAlign w:val="center"/>
          </w:tcPr>
          <w:p w14:paraId="24C9FF8D" w14:textId="77777777" w:rsidR="00C04514" w:rsidRPr="00C04514" w:rsidRDefault="00C04514" w:rsidP="00272BB7">
            <w:pPr>
              <w:pStyle w:val="TAC"/>
              <w:spacing w:line="240" w:lineRule="exact"/>
              <w:rPr>
                <w:ins w:id="393" w:author="Chan Fernando" w:date="2020-07-24T15:59:00Z"/>
                <w:rFonts w:cs="Arial"/>
                <w:szCs w:val="18"/>
                <w:lang w:eastAsia="zh-CN"/>
                <w:rPrChange w:id="394" w:author="Chan Fernando" w:date="2020-07-24T15:59:00Z">
                  <w:rPr>
                    <w:ins w:id="395" w:author="Chan Fernando" w:date="2020-07-24T15:59:00Z"/>
                    <w:rFonts w:cs="Arial"/>
                    <w:sz w:val="14"/>
                    <w:lang w:eastAsia="zh-CN"/>
                  </w:rPr>
                </w:rPrChange>
              </w:rPr>
            </w:pPr>
            <w:ins w:id="396" w:author="Chan Fernando" w:date="2020-07-24T15:59:00Z">
              <w:r w:rsidRPr="00C04514">
                <w:rPr>
                  <w:rFonts w:cs="Arial"/>
                  <w:szCs w:val="18"/>
                  <w:lang w:eastAsia="zh-CN"/>
                  <w:rPrChange w:id="397" w:author="Chan Fernando" w:date="2020-07-24T15:59:00Z">
                    <w:rPr>
                      <w:rFonts w:cs="Arial"/>
                      <w:sz w:val="14"/>
                      <w:lang w:eastAsia="zh-CN"/>
                    </w:rPr>
                  </w:rPrChange>
                </w:rPr>
                <w:t>8</w:t>
              </w:r>
            </w:ins>
          </w:p>
        </w:tc>
        <w:tc>
          <w:tcPr>
            <w:tcW w:w="881" w:type="dxa"/>
            <w:vAlign w:val="center"/>
          </w:tcPr>
          <w:p w14:paraId="745D7EE3" w14:textId="77777777" w:rsidR="00C04514" w:rsidRPr="00C04514" w:rsidRDefault="00C04514" w:rsidP="00272BB7">
            <w:pPr>
              <w:pStyle w:val="TAC"/>
              <w:spacing w:line="240" w:lineRule="exact"/>
              <w:rPr>
                <w:ins w:id="398" w:author="Chan Fernando" w:date="2020-07-24T15:59:00Z"/>
                <w:rFonts w:cs="Arial"/>
                <w:szCs w:val="18"/>
                <w:lang w:eastAsia="zh-CN"/>
                <w:rPrChange w:id="399" w:author="Chan Fernando" w:date="2020-07-24T15:59:00Z">
                  <w:rPr>
                    <w:ins w:id="400" w:author="Chan Fernando" w:date="2020-07-24T15:59:00Z"/>
                    <w:rFonts w:cs="Arial"/>
                    <w:sz w:val="14"/>
                    <w:lang w:eastAsia="zh-CN"/>
                  </w:rPr>
                </w:rPrChange>
              </w:rPr>
            </w:pPr>
            <w:ins w:id="401" w:author="Chan Fernando" w:date="2020-07-24T15:59:00Z">
              <w:r w:rsidRPr="00C04514">
                <w:rPr>
                  <w:rFonts w:cs="Arial"/>
                  <w:szCs w:val="18"/>
                  <w:lang w:eastAsia="zh-CN"/>
                  <w:rPrChange w:id="402" w:author="Chan Fernando" w:date="2020-07-24T15:59:00Z">
                    <w:rPr>
                      <w:rFonts w:cs="Arial"/>
                      <w:sz w:val="14"/>
                      <w:lang w:eastAsia="zh-CN"/>
                    </w:rPr>
                  </w:rPrChange>
                </w:rPr>
                <w:t>0.375</w:t>
              </w:r>
            </w:ins>
          </w:p>
        </w:tc>
        <w:tc>
          <w:tcPr>
            <w:tcW w:w="1095" w:type="dxa"/>
            <w:vAlign w:val="center"/>
          </w:tcPr>
          <w:p w14:paraId="41D9D349" w14:textId="77777777" w:rsidR="00C04514" w:rsidRPr="00C04514" w:rsidRDefault="00C04514" w:rsidP="00272BB7">
            <w:pPr>
              <w:pStyle w:val="TAC"/>
              <w:spacing w:line="240" w:lineRule="exact"/>
              <w:rPr>
                <w:ins w:id="403" w:author="Chan Fernando" w:date="2020-07-24T15:59:00Z"/>
                <w:rFonts w:cs="Arial"/>
                <w:szCs w:val="18"/>
                <w:lang w:eastAsia="zh-CN"/>
                <w:rPrChange w:id="404" w:author="Chan Fernando" w:date="2020-07-24T15:59:00Z">
                  <w:rPr>
                    <w:ins w:id="405" w:author="Chan Fernando" w:date="2020-07-24T15:59:00Z"/>
                    <w:rFonts w:cs="Arial"/>
                    <w:sz w:val="14"/>
                    <w:lang w:eastAsia="zh-CN"/>
                  </w:rPr>
                </w:rPrChange>
              </w:rPr>
            </w:pPr>
            <w:ins w:id="406" w:author="Chan Fernando" w:date="2020-07-24T15:59:00Z">
              <w:r w:rsidRPr="00C04514">
                <w:rPr>
                  <w:rFonts w:cs="Arial"/>
                  <w:szCs w:val="18"/>
                  <w:lang w:eastAsia="zh-CN"/>
                  <w:rPrChange w:id="407" w:author="Chan Fernando" w:date="2020-07-24T15:59:00Z">
                    <w:rPr>
                      <w:rFonts w:cs="Arial"/>
                      <w:sz w:val="14"/>
                      <w:lang w:eastAsia="zh-CN"/>
                    </w:rPr>
                  </w:rPrChange>
                </w:rPr>
                <w:t>N &gt;= 4</w:t>
              </w:r>
            </w:ins>
          </w:p>
        </w:tc>
      </w:tr>
    </w:tbl>
    <w:p w14:paraId="47CDA5A9" w14:textId="77777777" w:rsidR="003C082E" w:rsidRDefault="003C082E" w:rsidP="003C082E">
      <w:pPr>
        <w:rPr>
          <w:lang w:eastAsia="ko-KR"/>
        </w:rPr>
      </w:pPr>
    </w:p>
    <w:p w14:paraId="37593131" w14:textId="77777777" w:rsidR="003C082E" w:rsidRDefault="003C082E" w:rsidP="003C082E">
      <w:r>
        <w:rPr>
          <w:lang w:eastAsia="ko-KR"/>
        </w:rPr>
        <w:t>For the S-SSB transmission when NS_xx is</w:t>
      </w:r>
      <w:r>
        <w:t xml:space="preserve"> indicated by the network or pre-configured radio parameters for NR V2X UE, the NR UE allow the follow A-MPR requirements</w:t>
      </w:r>
    </w:p>
    <w:p w14:paraId="73C0F4BF" w14:textId="77777777" w:rsidR="003C082E" w:rsidRDefault="003C082E" w:rsidP="003C082E">
      <w:pPr>
        <w:pStyle w:val="TH"/>
      </w:pPr>
      <w:r>
        <w:t xml:space="preserve">Table </w:t>
      </w:r>
      <w:r>
        <w:rPr>
          <w:rFonts w:eastAsia="Symbol"/>
          <w:lang w:eastAsia="zh-CN"/>
        </w:rPr>
        <w:t>8.1.3.3</w:t>
      </w:r>
      <w:r>
        <w:t>-3: A-MPR for S-SSB transmission by NS_xx</w:t>
      </w:r>
    </w:p>
    <w:tbl>
      <w:tblPr>
        <w:tblW w:w="10060" w:type="dxa"/>
        <w:tblCellMar>
          <w:left w:w="0" w:type="dxa"/>
          <w:right w:w="0" w:type="dxa"/>
        </w:tblCellMar>
        <w:tblLook w:val="04A0" w:firstRow="1" w:lastRow="0" w:firstColumn="1" w:lastColumn="0" w:noHBand="0" w:noVBand="1"/>
      </w:tblPr>
      <w:tblGrid>
        <w:gridCol w:w="4391"/>
        <w:gridCol w:w="2835"/>
        <w:gridCol w:w="2834"/>
      </w:tblGrid>
      <w:tr w:rsidR="00BE4091" w:rsidRPr="00A91493" w14:paraId="22F05032" w14:textId="77777777" w:rsidTr="00272BB7">
        <w:trPr>
          <w:trHeight w:val="1042"/>
          <w:ins w:id="408" w:author="Chan Fernando" w:date="2020-07-29T11:11:00Z"/>
        </w:trPr>
        <w:tc>
          <w:tcPr>
            <w:tcW w:w="43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55744C" w14:textId="77777777" w:rsidR="00BE4091" w:rsidRPr="00A91493" w:rsidRDefault="00BE4091" w:rsidP="00272BB7">
            <w:pPr>
              <w:rPr>
                <w:ins w:id="409" w:author="Chan Fernando" w:date="2020-07-29T11:11:00Z"/>
                <w:lang w:val="en-US"/>
              </w:rPr>
            </w:pPr>
            <w:ins w:id="410" w:author="Chan Fernando" w:date="2020-07-29T11:11:00Z">
              <w:r w:rsidRPr="00A91493">
                <w:t>Carrier Frequency (MHz)</w:t>
              </w:r>
            </w:ins>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B6378" w14:textId="77777777" w:rsidR="00BE4091" w:rsidRPr="00A91493" w:rsidRDefault="00BE4091" w:rsidP="00272BB7">
            <w:pPr>
              <w:rPr>
                <w:ins w:id="411" w:author="Chan Fernando" w:date="2020-07-29T11:11:00Z"/>
                <w:lang w:val="en-US"/>
              </w:rPr>
            </w:pPr>
            <w:ins w:id="412" w:author="Chan Fernando" w:date="2020-07-29T11:11:00Z">
              <w:r w:rsidRPr="00A91493">
                <w:t>RB</w:t>
              </w:r>
              <w:r w:rsidRPr="00A91493">
                <w:rPr>
                  <w:vertAlign w:val="subscript"/>
                </w:rPr>
                <w:t>Start</w:t>
              </w:r>
              <w:r w:rsidRPr="00A91493">
                <w:t>* 12*SCS</w:t>
              </w:r>
              <w:r w:rsidRPr="00A91493">
                <w:rPr>
                  <w:vertAlign w:val="subscript"/>
                </w:rPr>
                <w:t xml:space="preserve"> </w:t>
              </w:r>
            </w:ins>
          </w:p>
          <w:p w14:paraId="6503E6F5" w14:textId="77777777" w:rsidR="00BE4091" w:rsidRPr="00A91493" w:rsidRDefault="00BE4091" w:rsidP="00272BB7">
            <w:pPr>
              <w:rPr>
                <w:ins w:id="413" w:author="Chan Fernando" w:date="2020-07-29T11:11:00Z"/>
                <w:lang w:val="en-US"/>
              </w:rPr>
            </w:pPr>
            <w:ins w:id="414" w:author="Chan Fernando" w:date="2020-07-29T11:11:00Z">
              <w:r w:rsidRPr="00A91493">
                <w:t>[MHz]</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0224A" w14:textId="77777777" w:rsidR="00BE4091" w:rsidRPr="00A91493" w:rsidRDefault="00BE4091" w:rsidP="00272BB7">
            <w:pPr>
              <w:rPr>
                <w:ins w:id="415" w:author="Chan Fernando" w:date="2020-07-29T11:11:00Z"/>
                <w:lang w:val="en-US"/>
              </w:rPr>
            </w:pPr>
            <w:ins w:id="416" w:author="Chan Fernando" w:date="2020-07-29T11:11:00Z">
              <w:r w:rsidRPr="00A91493">
                <w:t>A-MPR (dB)</w:t>
              </w:r>
            </w:ins>
          </w:p>
        </w:tc>
      </w:tr>
      <w:tr w:rsidR="00DF0EF1" w:rsidRPr="00A91493" w14:paraId="4414E87C" w14:textId="77777777" w:rsidTr="00272BB7">
        <w:trPr>
          <w:trHeight w:val="496"/>
          <w:ins w:id="417" w:author="Chan Fernando" w:date="2020-07-29T11:11:00Z"/>
        </w:trPr>
        <w:tc>
          <w:tcPr>
            <w:tcW w:w="439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1436F" w14:textId="77777777" w:rsidR="00DF0EF1" w:rsidRPr="00A91493" w:rsidRDefault="00DF0EF1" w:rsidP="00DF0EF1">
            <w:pPr>
              <w:rPr>
                <w:ins w:id="418" w:author="Chan Fernando" w:date="2020-07-29T11:11:00Z"/>
                <w:lang w:val="en-US"/>
              </w:rPr>
            </w:pPr>
            <w:ins w:id="419" w:author="Chan Fernando" w:date="2020-07-29T11:11:00Z">
              <w:r w:rsidRPr="00A91493">
                <w:t>5860, 5870, 5880, 5890, 5900, 5910, 5920</w:t>
              </w:r>
            </w:ins>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4FF25" w14:textId="3860A741" w:rsidR="00DF0EF1" w:rsidRPr="00A91493" w:rsidRDefault="00DF0EF1" w:rsidP="00DF0EF1">
            <w:pPr>
              <w:rPr>
                <w:ins w:id="420" w:author="Chan Fernando" w:date="2020-07-29T11:11:00Z"/>
              </w:rPr>
            </w:pPr>
            <w:ins w:id="421" w:author="Chan Fernando" w:date="2020-07-29T11:11:00Z">
              <w:r w:rsidRPr="00686075">
                <w:rPr>
                  <w:bCs/>
                  <w:lang w:eastAsia="ja-JP"/>
                </w:rPr>
                <w:t>≤</w:t>
              </w:r>
              <w:r w:rsidRPr="00567908">
                <w:rPr>
                  <w:bCs/>
                  <w:lang w:eastAsia="ja-JP"/>
                </w:rPr>
                <w:t>1.0</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D182A" w14:textId="02B2076C" w:rsidR="00DF0EF1" w:rsidRPr="00A91493" w:rsidRDefault="00DF0EF1" w:rsidP="00DF0EF1">
            <w:pPr>
              <w:rPr>
                <w:ins w:id="422" w:author="Chan Fernando" w:date="2020-07-29T11:11:00Z"/>
              </w:rPr>
            </w:pPr>
            <w:ins w:id="423" w:author="Chan Fernando" w:date="2020-07-29T11:11:00Z">
              <w:r w:rsidRPr="00686075">
                <w:rPr>
                  <w:bCs/>
                  <w:lang w:eastAsia="ja-JP"/>
                </w:rPr>
                <w:t xml:space="preserve">≤ </w:t>
              </w:r>
              <w:r w:rsidRPr="00567908">
                <w:rPr>
                  <w:bCs/>
                  <w:lang w:eastAsia="ja-JP"/>
                </w:rPr>
                <w:t>7</w:t>
              </w:r>
            </w:ins>
          </w:p>
        </w:tc>
      </w:tr>
      <w:tr w:rsidR="00DF0EF1" w:rsidRPr="00A91493" w14:paraId="14C3CF24" w14:textId="77777777" w:rsidTr="00272BB7">
        <w:trPr>
          <w:trHeight w:val="496"/>
          <w:ins w:id="424" w:author="Chan Fernando" w:date="2020-07-29T11:1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127C62B" w14:textId="77777777" w:rsidR="00DF0EF1" w:rsidRPr="00A91493" w:rsidRDefault="00DF0EF1" w:rsidP="00DF0EF1">
            <w:pPr>
              <w:rPr>
                <w:ins w:id="425" w:author="Chan Fernando" w:date="2020-07-29T11:11:00Z"/>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EA59C2" w14:textId="05A01FB9" w:rsidR="00DF0EF1" w:rsidRPr="00A91493" w:rsidRDefault="00DF0EF1" w:rsidP="00DF0EF1">
            <w:pPr>
              <w:rPr>
                <w:ins w:id="426" w:author="Chan Fernando" w:date="2020-07-29T11:11:00Z"/>
              </w:rPr>
            </w:pPr>
            <w:ins w:id="427" w:author="Chan Fernando" w:date="2020-07-29T11:11:00Z">
              <w:r w:rsidRPr="00686075">
                <w:rPr>
                  <w:bCs/>
                  <w:lang w:eastAsia="ja-JP"/>
                </w:rPr>
                <w:t>&gt;</w:t>
              </w:r>
              <w:r w:rsidRPr="00567908">
                <w:rPr>
                  <w:bCs/>
                  <w:lang w:eastAsia="ja-JP"/>
                </w:rPr>
                <w:t>1.0</w:t>
              </w:r>
              <w:r w:rsidRPr="00686075">
                <w:rPr>
                  <w:bCs/>
                  <w:lang w:eastAsia="ja-JP"/>
                </w:rPr>
                <w:t xml:space="preserve"> and </w:t>
              </w:r>
              <w:r w:rsidRPr="00686075">
                <w:rPr>
                  <w:bCs/>
                  <w:lang w:val="en-US" w:eastAsia="ja-JP"/>
                </w:rPr>
                <w:t>≤</w:t>
              </w:r>
              <w:r w:rsidRPr="00686075">
                <w:rPr>
                  <w:bCs/>
                  <w:lang w:eastAsia="ja-JP"/>
                </w:rPr>
                <w:t>1</w:t>
              </w:r>
              <w:r w:rsidRPr="00567908">
                <w:rPr>
                  <w:bCs/>
                  <w:lang w:eastAsia="ja-JP"/>
                </w:rPr>
                <w:t>.6</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821DF3" w14:textId="3DD2353A" w:rsidR="00DF0EF1" w:rsidRPr="00A91493" w:rsidRDefault="00DF0EF1" w:rsidP="00DF0EF1">
            <w:pPr>
              <w:rPr>
                <w:ins w:id="428" w:author="Chan Fernando" w:date="2020-07-29T11:11:00Z"/>
              </w:rPr>
            </w:pPr>
            <w:ins w:id="429" w:author="Chan Fernando" w:date="2020-07-29T11:11:00Z">
              <w:r w:rsidRPr="00686075">
                <w:rPr>
                  <w:bCs/>
                  <w:lang w:val="en-US" w:eastAsia="ja-JP"/>
                </w:rPr>
                <w:t xml:space="preserve">≤ </w:t>
              </w:r>
              <w:r w:rsidRPr="00567908">
                <w:rPr>
                  <w:bCs/>
                  <w:lang w:eastAsia="ja-JP"/>
                </w:rPr>
                <w:t>6</w:t>
              </w:r>
              <w:r w:rsidRPr="00686075">
                <w:rPr>
                  <w:bCs/>
                  <w:lang w:eastAsia="ja-JP"/>
                </w:rPr>
                <w:t>.5</w:t>
              </w:r>
            </w:ins>
          </w:p>
        </w:tc>
      </w:tr>
      <w:tr w:rsidR="00DF0EF1" w:rsidRPr="00A91493" w14:paraId="116C8D3B" w14:textId="77777777" w:rsidTr="00272BB7">
        <w:trPr>
          <w:trHeight w:val="496"/>
          <w:ins w:id="430" w:author="Chan Fernando" w:date="2020-07-29T11:1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EE6614" w14:textId="77777777" w:rsidR="00DF0EF1" w:rsidRPr="00A91493" w:rsidRDefault="00DF0EF1" w:rsidP="00DF0EF1">
            <w:pPr>
              <w:rPr>
                <w:ins w:id="431" w:author="Chan Fernando" w:date="2020-07-29T11:11:00Z"/>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EEA79" w14:textId="686C952E" w:rsidR="00DF0EF1" w:rsidRPr="00A91493" w:rsidRDefault="00DF0EF1" w:rsidP="00DF0EF1">
            <w:pPr>
              <w:rPr>
                <w:ins w:id="432" w:author="Chan Fernando" w:date="2020-07-29T11:11:00Z"/>
              </w:rPr>
            </w:pPr>
            <w:ins w:id="433" w:author="Chan Fernando" w:date="2020-07-29T11:11:00Z">
              <w:r w:rsidRPr="00686075">
                <w:rPr>
                  <w:bCs/>
                  <w:lang w:eastAsia="ja-JP"/>
                </w:rPr>
                <w:t>&gt;1.</w:t>
              </w:r>
              <w:r w:rsidRPr="00567908">
                <w:rPr>
                  <w:bCs/>
                  <w:lang w:eastAsia="ja-JP"/>
                </w:rPr>
                <w:t>6</w:t>
              </w:r>
              <w:r w:rsidRPr="00686075">
                <w:rPr>
                  <w:bCs/>
                  <w:lang w:eastAsia="ja-JP"/>
                </w:rPr>
                <w:t xml:space="preserve"> and </w:t>
              </w:r>
              <w:r w:rsidRPr="00686075">
                <w:rPr>
                  <w:bCs/>
                  <w:lang w:val="en-US" w:eastAsia="ja-JP"/>
                </w:rPr>
                <w:t>≤</w:t>
              </w:r>
              <w:r w:rsidRPr="00686075">
                <w:rPr>
                  <w:bCs/>
                  <w:lang w:eastAsia="ja-JP"/>
                </w:rPr>
                <w:t>2.6</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622AA" w14:textId="347B9699" w:rsidR="00DF0EF1" w:rsidRPr="00A91493" w:rsidRDefault="00DF0EF1" w:rsidP="00DF0EF1">
            <w:pPr>
              <w:rPr>
                <w:ins w:id="434" w:author="Chan Fernando" w:date="2020-07-29T11:11:00Z"/>
              </w:rPr>
            </w:pPr>
            <w:ins w:id="435" w:author="Chan Fernando" w:date="2020-07-29T11:11:00Z">
              <w:r w:rsidRPr="00686075">
                <w:rPr>
                  <w:bCs/>
                  <w:lang w:val="en-US" w:eastAsia="ja-JP"/>
                </w:rPr>
                <w:t xml:space="preserve">≤ </w:t>
              </w:r>
              <w:r w:rsidRPr="00567908">
                <w:rPr>
                  <w:bCs/>
                  <w:lang w:eastAsia="ja-JP"/>
                </w:rPr>
                <w:t>5.8</w:t>
              </w:r>
            </w:ins>
          </w:p>
        </w:tc>
      </w:tr>
      <w:tr w:rsidR="00DF0EF1" w:rsidRPr="00A91493" w14:paraId="3C1B2834" w14:textId="77777777" w:rsidTr="00272BB7">
        <w:trPr>
          <w:trHeight w:val="496"/>
          <w:ins w:id="436" w:author="Chan Fernando" w:date="2020-07-29T11:1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72D020" w14:textId="77777777" w:rsidR="00DF0EF1" w:rsidRPr="00A91493" w:rsidRDefault="00DF0EF1" w:rsidP="00DF0EF1">
            <w:pPr>
              <w:rPr>
                <w:ins w:id="437" w:author="Chan Fernando" w:date="2020-07-29T11:11:00Z"/>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A71E3D" w14:textId="2361926D" w:rsidR="00DF0EF1" w:rsidRPr="00A91493" w:rsidRDefault="00DF0EF1" w:rsidP="00DF0EF1">
            <w:pPr>
              <w:rPr>
                <w:ins w:id="438" w:author="Chan Fernando" w:date="2020-07-29T11:11:00Z"/>
              </w:rPr>
            </w:pPr>
            <w:ins w:id="439" w:author="Chan Fernando" w:date="2020-07-29T11:11:00Z">
              <w:r w:rsidRPr="00686075">
                <w:rPr>
                  <w:bCs/>
                  <w:lang w:eastAsia="ja-JP"/>
                </w:rPr>
                <w:t xml:space="preserve">&gt;2.6 and </w:t>
              </w:r>
              <w:r w:rsidRPr="00686075">
                <w:rPr>
                  <w:bCs/>
                  <w:lang w:val="en-US" w:eastAsia="ja-JP"/>
                </w:rPr>
                <w:t>≤</w:t>
              </w:r>
              <w:r w:rsidRPr="00686075">
                <w:rPr>
                  <w:bCs/>
                  <w:lang w:eastAsia="ja-JP"/>
                </w:rPr>
                <w:t>3.24</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3FCFFE" w14:textId="04BEB5E7" w:rsidR="00DF0EF1" w:rsidRPr="00A91493" w:rsidRDefault="00DF0EF1" w:rsidP="00DF0EF1">
            <w:pPr>
              <w:rPr>
                <w:ins w:id="440" w:author="Chan Fernando" w:date="2020-07-29T11:11:00Z"/>
              </w:rPr>
            </w:pPr>
            <w:ins w:id="441" w:author="Chan Fernando" w:date="2020-07-29T11:11:00Z">
              <w:r w:rsidRPr="00686075">
                <w:rPr>
                  <w:bCs/>
                  <w:lang w:val="en-US" w:eastAsia="ja-JP"/>
                </w:rPr>
                <w:t xml:space="preserve">≤ </w:t>
              </w:r>
              <w:r w:rsidRPr="00567908">
                <w:rPr>
                  <w:bCs/>
                  <w:lang w:eastAsia="ja-JP"/>
                </w:rPr>
                <w:t>4.5</w:t>
              </w:r>
            </w:ins>
          </w:p>
        </w:tc>
      </w:tr>
      <w:tr w:rsidR="00DF0EF1" w:rsidRPr="00A91493" w14:paraId="5A4D20DB" w14:textId="77777777" w:rsidTr="00272BB7">
        <w:trPr>
          <w:trHeight w:val="496"/>
          <w:ins w:id="442" w:author="Chan Fernando" w:date="2020-07-29T11:1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E22010" w14:textId="77777777" w:rsidR="00DF0EF1" w:rsidRPr="00A91493" w:rsidRDefault="00DF0EF1" w:rsidP="00DF0EF1">
            <w:pPr>
              <w:rPr>
                <w:ins w:id="443" w:author="Chan Fernando" w:date="2020-07-29T11:11:00Z"/>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F50977" w14:textId="11AF7E5E" w:rsidR="00DF0EF1" w:rsidRPr="00A91493" w:rsidRDefault="00DF0EF1" w:rsidP="00DF0EF1">
            <w:pPr>
              <w:rPr>
                <w:ins w:id="444" w:author="Chan Fernando" w:date="2020-07-29T11:11:00Z"/>
              </w:rPr>
            </w:pPr>
            <w:ins w:id="445" w:author="Chan Fernando" w:date="2020-07-29T11:11:00Z">
              <w:r w:rsidRPr="00686075">
                <w:rPr>
                  <w:bCs/>
                  <w:lang w:eastAsia="ja-JP"/>
                </w:rPr>
                <w:t xml:space="preserve">&gt;3.24 and </w:t>
              </w:r>
              <w:r w:rsidRPr="00686075">
                <w:rPr>
                  <w:bCs/>
                  <w:lang w:val="en-US" w:eastAsia="ja-JP"/>
                </w:rPr>
                <w:t>≤</w:t>
              </w:r>
              <w:r w:rsidRPr="00686075">
                <w:rPr>
                  <w:bCs/>
                  <w:lang w:eastAsia="ja-JP"/>
                </w:rPr>
                <w:t>4.32</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78D33F" w14:textId="62747F92" w:rsidR="00DF0EF1" w:rsidRPr="00A91493" w:rsidRDefault="00DF0EF1" w:rsidP="00DF0EF1">
            <w:pPr>
              <w:rPr>
                <w:ins w:id="446" w:author="Chan Fernando" w:date="2020-07-29T11:11:00Z"/>
              </w:rPr>
            </w:pPr>
            <w:ins w:id="447" w:author="Chan Fernando" w:date="2020-07-29T11:11:00Z">
              <w:r w:rsidRPr="00686075">
                <w:rPr>
                  <w:bCs/>
                  <w:lang w:val="en-US" w:eastAsia="ja-JP"/>
                </w:rPr>
                <w:t xml:space="preserve">≤ </w:t>
              </w:r>
              <w:r w:rsidRPr="00686075">
                <w:rPr>
                  <w:bCs/>
                  <w:lang w:eastAsia="ja-JP"/>
                </w:rPr>
                <w:t>5.5</w:t>
              </w:r>
            </w:ins>
          </w:p>
        </w:tc>
      </w:tr>
      <w:tr w:rsidR="00DF0EF1" w:rsidRPr="00A91493" w14:paraId="1BD8A8BA" w14:textId="77777777" w:rsidTr="00272BB7">
        <w:trPr>
          <w:trHeight w:val="496"/>
          <w:ins w:id="448" w:author="Chan Fernando" w:date="2020-07-29T11:1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F24CE5" w14:textId="77777777" w:rsidR="00DF0EF1" w:rsidRPr="00A91493" w:rsidRDefault="00DF0EF1" w:rsidP="00DF0EF1">
            <w:pPr>
              <w:rPr>
                <w:ins w:id="449" w:author="Chan Fernando" w:date="2020-07-29T11:11:00Z"/>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7CD723" w14:textId="32462882" w:rsidR="00DF0EF1" w:rsidRPr="00A91493" w:rsidRDefault="00DF0EF1" w:rsidP="00DF0EF1">
            <w:pPr>
              <w:rPr>
                <w:ins w:id="450" w:author="Chan Fernando" w:date="2020-07-29T11:11:00Z"/>
              </w:rPr>
            </w:pPr>
            <w:ins w:id="451" w:author="Chan Fernando" w:date="2020-07-29T11:11:00Z">
              <w:r w:rsidRPr="00686075">
                <w:rPr>
                  <w:bCs/>
                  <w:lang w:eastAsia="ja-JP"/>
                </w:rPr>
                <w:t xml:space="preserve">&gt;4.32 and </w:t>
              </w:r>
              <w:r w:rsidRPr="00686075">
                <w:rPr>
                  <w:bCs/>
                  <w:lang w:val="en-US" w:eastAsia="ja-JP"/>
                </w:rPr>
                <w:t>≤</w:t>
              </w:r>
              <w:r w:rsidRPr="00686075">
                <w:rPr>
                  <w:bCs/>
                  <w:lang w:eastAsia="ja-JP"/>
                </w:rPr>
                <w:t>7.2</w:t>
              </w:r>
            </w:ins>
          </w:p>
        </w:tc>
        <w:tc>
          <w:tcPr>
            <w:tcW w:w="28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653C6" w14:textId="6017DAB0" w:rsidR="00DF0EF1" w:rsidRPr="00A91493" w:rsidRDefault="00DF0EF1" w:rsidP="00DF0EF1">
            <w:pPr>
              <w:rPr>
                <w:ins w:id="452" w:author="Chan Fernando" w:date="2020-07-29T11:11:00Z"/>
              </w:rPr>
            </w:pPr>
            <w:ins w:id="453" w:author="Chan Fernando" w:date="2020-07-29T11:11:00Z">
              <w:r w:rsidRPr="00686075">
                <w:rPr>
                  <w:bCs/>
                  <w:lang w:val="en-US" w:eastAsia="ja-JP"/>
                </w:rPr>
                <w:t xml:space="preserve">≤ </w:t>
              </w:r>
              <w:r w:rsidRPr="00686075">
                <w:rPr>
                  <w:bCs/>
                  <w:lang w:eastAsia="ja-JP"/>
                </w:rPr>
                <w:t>6.5</w:t>
              </w:r>
            </w:ins>
          </w:p>
        </w:tc>
      </w:tr>
      <w:tr w:rsidR="00BE4091" w:rsidRPr="00A91493" w14:paraId="27A24E75" w14:textId="77777777" w:rsidTr="00272BB7">
        <w:trPr>
          <w:trHeight w:val="914"/>
          <w:ins w:id="454" w:author="Chan Fernando" w:date="2020-07-29T11:11:00Z"/>
        </w:trPr>
        <w:tc>
          <w:tcPr>
            <w:tcW w:w="10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D9A38" w14:textId="77777777" w:rsidR="00BE4091" w:rsidRPr="00A91493" w:rsidRDefault="00BE4091" w:rsidP="00272BB7">
            <w:pPr>
              <w:rPr>
                <w:ins w:id="455" w:author="Chan Fernando" w:date="2020-07-29T11:11:00Z"/>
                <w:lang w:val="en-US"/>
              </w:rPr>
            </w:pPr>
            <w:ins w:id="456" w:author="Chan Fernando" w:date="2020-07-29T11:11:00Z">
              <w:r w:rsidRPr="00A91493">
                <w:t>NOTE 1: Applies only when NS_xx is signalled</w:t>
              </w:r>
            </w:ins>
          </w:p>
        </w:tc>
      </w:tr>
    </w:tbl>
    <w:p w14:paraId="17F66160" w14:textId="62024EA1" w:rsidR="00A56372" w:rsidRDefault="00A56372" w:rsidP="000B3371">
      <w:pPr>
        <w:ind w:left="284"/>
        <w:rPr>
          <w:lang w:val="en-US"/>
        </w:rPr>
      </w:pPr>
    </w:p>
    <w:p w14:paraId="517A8ABA" w14:textId="77777777" w:rsidR="006300A8" w:rsidRDefault="006300A8" w:rsidP="006300A8">
      <w:pPr>
        <w:spacing w:after="0"/>
        <w:rPr>
          <w:i/>
          <w:color w:val="FF0000"/>
          <w:sz w:val="28"/>
        </w:rPr>
      </w:pPr>
    </w:p>
    <w:p w14:paraId="09FBA299" w14:textId="57902F7C" w:rsidR="006300A8" w:rsidRDefault="006300A8" w:rsidP="006300A8">
      <w:pPr>
        <w:spacing w:after="0"/>
        <w:rPr>
          <w:rFonts w:eastAsia="Malgun Gothic"/>
          <w:i/>
          <w:color w:val="FF0000"/>
          <w:sz w:val="28"/>
          <w:lang w:eastAsia="ko-KR"/>
        </w:rPr>
      </w:pPr>
      <w:r>
        <w:rPr>
          <w:i/>
          <w:color w:val="FF0000"/>
          <w:sz w:val="28"/>
        </w:rPr>
        <w:t>&lt;End of Changes&gt;</w:t>
      </w:r>
    </w:p>
    <w:p w14:paraId="0D8F5D85" w14:textId="77777777" w:rsidR="00A56372" w:rsidRPr="000B3371" w:rsidRDefault="00A56372" w:rsidP="000B3371">
      <w:pPr>
        <w:ind w:left="284"/>
        <w:rPr>
          <w:lang w:val="en-US"/>
        </w:rPr>
      </w:pPr>
    </w:p>
    <w:p w14:paraId="1087119D" w14:textId="77777777" w:rsidR="00B0241C" w:rsidRDefault="00B0241C" w:rsidP="00550C63"/>
    <w:p w14:paraId="33451030" w14:textId="77777777" w:rsidR="0069757C" w:rsidRDefault="0069757C" w:rsidP="00760706">
      <w:pPr>
        <w:pStyle w:val="Heading1"/>
        <w:rPr>
          <w:lang w:val="en-US"/>
        </w:rPr>
      </w:pPr>
      <w:r>
        <w:rPr>
          <w:lang w:val="en-US"/>
        </w:rPr>
        <w:t>Reference</w:t>
      </w:r>
    </w:p>
    <w:p w14:paraId="5CA58A97" w14:textId="00F9F368" w:rsidR="00611CAC"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w:t>
      </w:r>
      <w:r w:rsidR="006300A8">
        <w:rPr>
          <w:rFonts w:eastAsia="SimSun" w:cs="Arial"/>
          <w:b w:val="0"/>
          <w:bCs/>
          <w:noProof w:val="0"/>
          <w:szCs w:val="18"/>
          <w:lang w:eastAsia="en-GB"/>
        </w:rPr>
        <w:t>2005225</w:t>
      </w:r>
      <w:r w:rsidRPr="004255F0">
        <w:rPr>
          <w:rFonts w:eastAsia="SimSun" w:cs="Arial"/>
          <w:b w:val="0"/>
          <w:bCs/>
          <w:noProof w:val="0"/>
          <w:szCs w:val="18"/>
          <w:lang w:eastAsia="en-GB"/>
        </w:rPr>
        <w:t>,”</w:t>
      </w:r>
      <w:r w:rsidR="006300A8" w:rsidRPr="006300A8">
        <w:rPr>
          <w:rFonts w:eastAsia="SimSun" w:cs="Arial"/>
          <w:b w:val="0"/>
          <w:bCs/>
          <w:noProof w:val="0"/>
          <w:szCs w:val="18"/>
          <w:lang w:val="en-GB" w:eastAsia="en-GB"/>
        </w:rPr>
        <w:t>WF on MPR/A-MPR requirements for S-SSB transmission</w:t>
      </w:r>
      <w:r w:rsidR="006300A8">
        <w:rPr>
          <w:rFonts w:eastAsia="SimSun" w:cs="Arial"/>
          <w:b w:val="0"/>
          <w:bCs/>
          <w:noProof w:val="0"/>
          <w:szCs w:val="18"/>
          <w:lang w:val="en-GB" w:eastAsia="en-GB"/>
        </w:rPr>
        <w:t>”,</w:t>
      </w:r>
      <w:r w:rsidR="006300A8" w:rsidRPr="006300A8">
        <w:rPr>
          <w:rFonts w:eastAsia="SimSun" w:cs="Arial"/>
          <w:b w:val="0"/>
          <w:bCs/>
          <w:noProof w:val="0"/>
          <w:szCs w:val="18"/>
          <w:lang w:val="en-GB" w:eastAsia="en-GB"/>
        </w:rPr>
        <w:t xml:space="preserve"> </w:t>
      </w:r>
      <w:r w:rsidR="00611CAC">
        <w:rPr>
          <w:rFonts w:eastAsia="SimSun" w:cs="Arial"/>
          <w:b w:val="0"/>
          <w:bCs/>
          <w:noProof w:val="0"/>
          <w:szCs w:val="18"/>
          <w:lang w:eastAsia="en-GB"/>
        </w:rPr>
        <w:t>RAN#9</w:t>
      </w:r>
      <w:r w:rsidR="006300A8">
        <w:rPr>
          <w:rFonts w:eastAsia="SimSun" w:cs="Arial"/>
          <w:b w:val="0"/>
          <w:bCs/>
          <w:noProof w:val="0"/>
          <w:szCs w:val="18"/>
          <w:lang w:eastAsia="en-GB"/>
        </w:rPr>
        <w:t>4-e-bis</w:t>
      </w:r>
      <w:r w:rsidR="00611CAC">
        <w:rPr>
          <w:rFonts w:eastAsia="SimSun" w:cs="Arial"/>
          <w:b w:val="0"/>
          <w:bCs/>
          <w:noProof w:val="0"/>
          <w:szCs w:val="18"/>
          <w:lang w:eastAsia="en-GB"/>
        </w:rPr>
        <w:t xml:space="preserve">, </w:t>
      </w:r>
      <w:r w:rsidR="006300A8">
        <w:rPr>
          <w:rFonts w:eastAsia="SimSun" w:cs="Arial"/>
          <w:b w:val="0"/>
          <w:bCs/>
          <w:noProof w:val="0"/>
          <w:szCs w:val="18"/>
          <w:lang w:eastAsia="en-GB"/>
        </w:rPr>
        <w:t>April 2020</w:t>
      </w:r>
    </w:p>
    <w:p w14:paraId="0938877E" w14:textId="0D9B7EDD" w:rsidR="00F7718D" w:rsidRPr="004255F0" w:rsidRDefault="00F7718D" w:rsidP="006300A8">
      <w:pPr>
        <w:pStyle w:val="Header"/>
        <w:tabs>
          <w:tab w:val="left" w:pos="1800"/>
        </w:tabs>
        <w:ind w:left="720"/>
        <w:rPr>
          <w:rFonts w:eastAsia="SimSun" w:cs="Arial"/>
          <w:b w:val="0"/>
          <w:bCs/>
          <w:noProof w:val="0"/>
          <w:szCs w:val="18"/>
          <w:lang w:eastAsia="en-GB"/>
        </w:rPr>
      </w:pPr>
    </w:p>
    <w:p w14:paraId="572FEFAC" w14:textId="2B5A8D5F" w:rsidR="00AF53CD" w:rsidRPr="004758A8" w:rsidRDefault="00AF53CD" w:rsidP="004758A8">
      <w:pPr>
        <w:spacing w:after="0"/>
        <w:ind w:firstLine="284"/>
        <w:rPr>
          <w:rFonts w:ascii="Arial"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FAB93" w14:textId="77777777" w:rsidR="006B2801" w:rsidRDefault="006B2801">
      <w:r>
        <w:separator/>
      </w:r>
    </w:p>
  </w:endnote>
  <w:endnote w:type="continuationSeparator" w:id="0">
    <w:p w14:paraId="084A6F06" w14:textId="77777777" w:rsidR="006B2801" w:rsidRDefault="006B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A56372" w:rsidRDefault="00A56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A56372" w:rsidRDefault="00A56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5732DA09" w:rsidR="00A56372" w:rsidRDefault="00A563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4F9E">
      <w:rPr>
        <w:rStyle w:val="PageNumber"/>
      </w:rPr>
      <w:t>3</w:t>
    </w:r>
    <w:r>
      <w:rPr>
        <w:rStyle w:val="PageNumber"/>
      </w:rPr>
      <w:fldChar w:fldCharType="end"/>
    </w:r>
  </w:p>
  <w:p w14:paraId="60D140DE" w14:textId="77777777" w:rsidR="00A56372" w:rsidRDefault="00A5637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5CF4" w14:textId="77777777" w:rsidR="006B2801" w:rsidRDefault="006B2801">
      <w:r>
        <w:separator/>
      </w:r>
    </w:p>
  </w:footnote>
  <w:footnote w:type="continuationSeparator" w:id="0">
    <w:p w14:paraId="62DF02AE" w14:textId="77777777" w:rsidR="006B2801" w:rsidRDefault="006B2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9"/>
  </w:num>
  <w:num w:numId="4">
    <w:abstractNumId w:val="10"/>
  </w:num>
  <w:num w:numId="5">
    <w:abstractNumId w:val="6"/>
  </w:num>
  <w:num w:numId="6">
    <w:abstractNumId w:val="2"/>
  </w:num>
  <w:num w:numId="7">
    <w:abstractNumId w:val="1"/>
  </w:num>
  <w:num w:numId="8">
    <w:abstractNumId w:val="8"/>
  </w:num>
  <w:num w:numId="9">
    <w:abstractNumId w:val="3"/>
  </w:num>
  <w:num w:numId="10">
    <w:abstractNumId w:val="5"/>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2CD4"/>
    <w:rsid w:val="0000301D"/>
    <w:rsid w:val="00003883"/>
    <w:rsid w:val="00003D76"/>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193"/>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316"/>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2D15"/>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565"/>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256"/>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649"/>
    <w:rsid w:val="00066EEB"/>
    <w:rsid w:val="00066F4C"/>
    <w:rsid w:val="000678E9"/>
    <w:rsid w:val="0007009D"/>
    <w:rsid w:val="00070561"/>
    <w:rsid w:val="00070ECC"/>
    <w:rsid w:val="00070F4C"/>
    <w:rsid w:val="000713A4"/>
    <w:rsid w:val="00071BD5"/>
    <w:rsid w:val="000724BF"/>
    <w:rsid w:val="000728A8"/>
    <w:rsid w:val="000737DA"/>
    <w:rsid w:val="000752FB"/>
    <w:rsid w:val="000753CE"/>
    <w:rsid w:val="0007555F"/>
    <w:rsid w:val="000768E0"/>
    <w:rsid w:val="00076DB9"/>
    <w:rsid w:val="00077987"/>
    <w:rsid w:val="00077FE0"/>
    <w:rsid w:val="00082CE8"/>
    <w:rsid w:val="000837A5"/>
    <w:rsid w:val="000841A8"/>
    <w:rsid w:val="00084301"/>
    <w:rsid w:val="0008452A"/>
    <w:rsid w:val="00084BE4"/>
    <w:rsid w:val="00085089"/>
    <w:rsid w:val="0008544F"/>
    <w:rsid w:val="00085B3A"/>
    <w:rsid w:val="00085C24"/>
    <w:rsid w:val="00085DB7"/>
    <w:rsid w:val="0008682B"/>
    <w:rsid w:val="0008685A"/>
    <w:rsid w:val="00087D47"/>
    <w:rsid w:val="00090BB8"/>
    <w:rsid w:val="00091017"/>
    <w:rsid w:val="00092534"/>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B7A"/>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61D"/>
    <w:rsid w:val="000B2A42"/>
    <w:rsid w:val="000B2EFB"/>
    <w:rsid w:val="000B327D"/>
    <w:rsid w:val="000B3371"/>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0F5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896"/>
    <w:rsid w:val="000E3B40"/>
    <w:rsid w:val="000E3D46"/>
    <w:rsid w:val="000E3DD1"/>
    <w:rsid w:val="000E4A11"/>
    <w:rsid w:val="000E4F19"/>
    <w:rsid w:val="000E5260"/>
    <w:rsid w:val="000E58BA"/>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1DFD"/>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638"/>
    <w:rsid w:val="001239DE"/>
    <w:rsid w:val="00123B8B"/>
    <w:rsid w:val="00123F90"/>
    <w:rsid w:val="00124252"/>
    <w:rsid w:val="001244E1"/>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45F4"/>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3D89"/>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2D5A"/>
    <w:rsid w:val="00154025"/>
    <w:rsid w:val="001553C6"/>
    <w:rsid w:val="001555A2"/>
    <w:rsid w:val="001566EB"/>
    <w:rsid w:val="0015760F"/>
    <w:rsid w:val="001600D4"/>
    <w:rsid w:val="00160343"/>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4F8"/>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2F41"/>
    <w:rsid w:val="00183169"/>
    <w:rsid w:val="001838D5"/>
    <w:rsid w:val="00183BF0"/>
    <w:rsid w:val="001842E4"/>
    <w:rsid w:val="001843AE"/>
    <w:rsid w:val="0018452B"/>
    <w:rsid w:val="0018474A"/>
    <w:rsid w:val="00184C49"/>
    <w:rsid w:val="0018555B"/>
    <w:rsid w:val="00185573"/>
    <w:rsid w:val="00185893"/>
    <w:rsid w:val="0018590B"/>
    <w:rsid w:val="001859B9"/>
    <w:rsid w:val="00186488"/>
    <w:rsid w:val="00186D01"/>
    <w:rsid w:val="00187332"/>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590"/>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5A9"/>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42"/>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87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46"/>
    <w:rsid w:val="002133CA"/>
    <w:rsid w:val="00213AF4"/>
    <w:rsid w:val="002142D2"/>
    <w:rsid w:val="002154D9"/>
    <w:rsid w:val="00216158"/>
    <w:rsid w:val="002164C6"/>
    <w:rsid w:val="0021749B"/>
    <w:rsid w:val="002175F8"/>
    <w:rsid w:val="00220952"/>
    <w:rsid w:val="00221994"/>
    <w:rsid w:val="00221BA7"/>
    <w:rsid w:val="00222DC6"/>
    <w:rsid w:val="00223FE1"/>
    <w:rsid w:val="00224299"/>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5"/>
    <w:rsid w:val="00245579"/>
    <w:rsid w:val="002461C3"/>
    <w:rsid w:val="00246E45"/>
    <w:rsid w:val="00247369"/>
    <w:rsid w:val="00247447"/>
    <w:rsid w:val="0024788C"/>
    <w:rsid w:val="0025086E"/>
    <w:rsid w:val="00251B67"/>
    <w:rsid w:val="00252058"/>
    <w:rsid w:val="00252C9A"/>
    <w:rsid w:val="002539B1"/>
    <w:rsid w:val="00253B8A"/>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57A"/>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4CE9"/>
    <w:rsid w:val="0027504A"/>
    <w:rsid w:val="0027709E"/>
    <w:rsid w:val="002776B8"/>
    <w:rsid w:val="002778DC"/>
    <w:rsid w:val="00277B68"/>
    <w:rsid w:val="00277D9B"/>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2327"/>
    <w:rsid w:val="00293033"/>
    <w:rsid w:val="002932EC"/>
    <w:rsid w:val="002942C7"/>
    <w:rsid w:val="0029528C"/>
    <w:rsid w:val="00295CF6"/>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A7279"/>
    <w:rsid w:val="002B00B0"/>
    <w:rsid w:val="002B017F"/>
    <w:rsid w:val="002B02CB"/>
    <w:rsid w:val="002B05C7"/>
    <w:rsid w:val="002B11FF"/>
    <w:rsid w:val="002B13B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0ED6"/>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6F5F"/>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2F7FDC"/>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951"/>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5E8"/>
    <w:rsid w:val="00320B8A"/>
    <w:rsid w:val="0032202F"/>
    <w:rsid w:val="00322A90"/>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938"/>
    <w:rsid w:val="00333FE5"/>
    <w:rsid w:val="003348EF"/>
    <w:rsid w:val="00334C6C"/>
    <w:rsid w:val="00334CA1"/>
    <w:rsid w:val="003359A3"/>
    <w:rsid w:val="0033626C"/>
    <w:rsid w:val="00336BF1"/>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6B9"/>
    <w:rsid w:val="00347778"/>
    <w:rsid w:val="003478F5"/>
    <w:rsid w:val="0034795A"/>
    <w:rsid w:val="003479CB"/>
    <w:rsid w:val="00347AD0"/>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5C73"/>
    <w:rsid w:val="0036641E"/>
    <w:rsid w:val="003667C5"/>
    <w:rsid w:val="0036684F"/>
    <w:rsid w:val="00367075"/>
    <w:rsid w:val="00367A8C"/>
    <w:rsid w:val="00367C86"/>
    <w:rsid w:val="00367EDE"/>
    <w:rsid w:val="00367FA2"/>
    <w:rsid w:val="00370146"/>
    <w:rsid w:val="00370CDE"/>
    <w:rsid w:val="003710AC"/>
    <w:rsid w:val="003720AD"/>
    <w:rsid w:val="00372104"/>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5D9F"/>
    <w:rsid w:val="003861E5"/>
    <w:rsid w:val="00387105"/>
    <w:rsid w:val="00387BA4"/>
    <w:rsid w:val="0039045B"/>
    <w:rsid w:val="0039140D"/>
    <w:rsid w:val="003914CC"/>
    <w:rsid w:val="00391CF7"/>
    <w:rsid w:val="003920F0"/>
    <w:rsid w:val="00392E30"/>
    <w:rsid w:val="00392F02"/>
    <w:rsid w:val="00393306"/>
    <w:rsid w:val="0039354A"/>
    <w:rsid w:val="003936E9"/>
    <w:rsid w:val="00393B37"/>
    <w:rsid w:val="00394151"/>
    <w:rsid w:val="00394216"/>
    <w:rsid w:val="00394CC9"/>
    <w:rsid w:val="003952D8"/>
    <w:rsid w:val="0039533D"/>
    <w:rsid w:val="003957B9"/>
    <w:rsid w:val="003959B1"/>
    <w:rsid w:val="003961A7"/>
    <w:rsid w:val="0039620C"/>
    <w:rsid w:val="00396303"/>
    <w:rsid w:val="003964AE"/>
    <w:rsid w:val="003968C5"/>
    <w:rsid w:val="00396FEC"/>
    <w:rsid w:val="00397F87"/>
    <w:rsid w:val="003A0414"/>
    <w:rsid w:val="003A06B7"/>
    <w:rsid w:val="003A196D"/>
    <w:rsid w:val="003A1A3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B7D23"/>
    <w:rsid w:val="003C03D8"/>
    <w:rsid w:val="003C06DA"/>
    <w:rsid w:val="003C082E"/>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193"/>
    <w:rsid w:val="003D1896"/>
    <w:rsid w:val="003D1991"/>
    <w:rsid w:val="003D1B40"/>
    <w:rsid w:val="003D1EFA"/>
    <w:rsid w:val="003D246C"/>
    <w:rsid w:val="003D282E"/>
    <w:rsid w:val="003D294E"/>
    <w:rsid w:val="003D2A12"/>
    <w:rsid w:val="003D31D4"/>
    <w:rsid w:val="003D3513"/>
    <w:rsid w:val="003D4988"/>
    <w:rsid w:val="003D49E8"/>
    <w:rsid w:val="003D57D4"/>
    <w:rsid w:val="003D6314"/>
    <w:rsid w:val="003D6662"/>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7BB"/>
    <w:rsid w:val="003E7A37"/>
    <w:rsid w:val="003F064F"/>
    <w:rsid w:val="003F066D"/>
    <w:rsid w:val="003F072F"/>
    <w:rsid w:val="003F0962"/>
    <w:rsid w:val="003F0B44"/>
    <w:rsid w:val="003F1282"/>
    <w:rsid w:val="003F1985"/>
    <w:rsid w:val="003F1A0E"/>
    <w:rsid w:val="003F1CE1"/>
    <w:rsid w:val="003F1FE4"/>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563B"/>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69AE"/>
    <w:rsid w:val="00427B17"/>
    <w:rsid w:val="00427EF1"/>
    <w:rsid w:val="00427FFA"/>
    <w:rsid w:val="00430725"/>
    <w:rsid w:val="0043085E"/>
    <w:rsid w:val="0043119C"/>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47B88"/>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0BC"/>
    <w:rsid w:val="004652F4"/>
    <w:rsid w:val="00465378"/>
    <w:rsid w:val="00465BF2"/>
    <w:rsid w:val="00465E11"/>
    <w:rsid w:val="00465F0B"/>
    <w:rsid w:val="00466CDA"/>
    <w:rsid w:val="00466DA4"/>
    <w:rsid w:val="004672D9"/>
    <w:rsid w:val="0046778F"/>
    <w:rsid w:val="004679C4"/>
    <w:rsid w:val="00470A37"/>
    <w:rsid w:val="00470D35"/>
    <w:rsid w:val="00471B2D"/>
    <w:rsid w:val="00472250"/>
    <w:rsid w:val="004729B1"/>
    <w:rsid w:val="00472C8B"/>
    <w:rsid w:val="00473355"/>
    <w:rsid w:val="00473BC9"/>
    <w:rsid w:val="00474729"/>
    <w:rsid w:val="00474A9F"/>
    <w:rsid w:val="004758A8"/>
    <w:rsid w:val="00475ACA"/>
    <w:rsid w:val="00476B1E"/>
    <w:rsid w:val="00477349"/>
    <w:rsid w:val="00477764"/>
    <w:rsid w:val="00477AFF"/>
    <w:rsid w:val="0048029C"/>
    <w:rsid w:val="00480894"/>
    <w:rsid w:val="00480BC8"/>
    <w:rsid w:val="00481079"/>
    <w:rsid w:val="004813A4"/>
    <w:rsid w:val="0048145A"/>
    <w:rsid w:val="00481968"/>
    <w:rsid w:val="00482067"/>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443"/>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28D4"/>
    <w:rsid w:val="004C321F"/>
    <w:rsid w:val="004C4212"/>
    <w:rsid w:val="004C5555"/>
    <w:rsid w:val="004C589A"/>
    <w:rsid w:val="004C694E"/>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46"/>
    <w:rsid w:val="005166CF"/>
    <w:rsid w:val="005167E8"/>
    <w:rsid w:val="00517507"/>
    <w:rsid w:val="00517C31"/>
    <w:rsid w:val="00521297"/>
    <w:rsid w:val="00523895"/>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27"/>
    <w:rsid w:val="00534C5F"/>
    <w:rsid w:val="0053509D"/>
    <w:rsid w:val="00535E13"/>
    <w:rsid w:val="0053650A"/>
    <w:rsid w:val="00536833"/>
    <w:rsid w:val="00537F2E"/>
    <w:rsid w:val="0054008E"/>
    <w:rsid w:val="005403D8"/>
    <w:rsid w:val="00540AD9"/>
    <w:rsid w:val="00542CAE"/>
    <w:rsid w:val="00543144"/>
    <w:rsid w:val="00543E5A"/>
    <w:rsid w:val="00544273"/>
    <w:rsid w:val="0054449E"/>
    <w:rsid w:val="00544F7A"/>
    <w:rsid w:val="00545421"/>
    <w:rsid w:val="005459F3"/>
    <w:rsid w:val="00546192"/>
    <w:rsid w:val="0054728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67908"/>
    <w:rsid w:val="00570586"/>
    <w:rsid w:val="00570E35"/>
    <w:rsid w:val="005719CC"/>
    <w:rsid w:val="00572669"/>
    <w:rsid w:val="00574420"/>
    <w:rsid w:val="00575024"/>
    <w:rsid w:val="005753CB"/>
    <w:rsid w:val="00575ED0"/>
    <w:rsid w:val="005764F3"/>
    <w:rsid w:val="00576D83"/>
    <w:rsid w:val="00577F0A"/>
    <w:rsid w:val="0058025A"/>
    <w:rsid w:val="00580E9D"/>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ECE"/>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31"/>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4F8C"/>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528"/>
    <w:rsid w:val="006028C1"/>
    <w:rsid w:val="00603617"/>
    <w:rsid w:val="0060381F"/>
    <w:rsid w:val="0060403B"/>
    <w:rsid w:val="006046B6"/>
    <w:rsid w:val="00604948"/>
    <w:rsid w:val="006049FD"/>
    <w:rsid w:val="006059EE"/>
    <w:rsid w:val="00606AE4"/>
    <w:rsid w:val="00607638"/>
    <w:rsid w:val="00607AD8"/>
    <w:rsid w:val="006102C5"/>
    <w:rsid w:val="006106A7"/>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0A8"/>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D46"/>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A3E"/>
    <w:rsid w:val="00673CFF"/>
    <w:rsid w:val="00674355"/>
    <w:rsid w:val="006744D9"/>
    <w:rsid w:val="006758D1"/>
    <w:rsid w:val="00675A67"/>
    <w:rsid w:val="00675FE2"/>
    <w:rsid w:val="0067608C"/>
    <w:rsid w:val="0067642D"/>
    <w:rsid w:val="006771D9"/>
    <w:rsid w:val="006778B5"/>
    <w:rsid w:val="00677DA1"/>
    <w:rsid w:val="006805B0"/>
    <w:rsid w:val="00682163"/>
    <w:rsid w:val="006826CC"/>
    <w:rsid w:val="00682D24"/>
    <w:rsid w:val="00683006"/>
    <w:rsid w:val="00683177"/>
    <w:rsid w:val="00683F7E"/>
    <w:rsid w:val="006843AF"/>
    <w:rsid w:val="00685FE1"/>
    <w:rsid w:val="00686075"/>
    <w:rsid w:val="006866E3"/>
    <w:rsid w:val="00686AB1"/>
    <w:rsid w:val="00686C73"/>
    <w:rsid w:val="0069074E"/>
    <w:rsid w:val="00690F4F"/>
    <w:rsid w:val="0069127A"/>
    <w:rsid w:val="006913F1"/>
    <w:rsid w:val="0069204B"/>
    <w:rsid w:val="0069257A"/>
    <w:rsid w:val="006937D5"/>
    <w:rsid w:val="0069399C"/>
    <w:rsid w:val="00693B21"/>
    <w:rsid w:val="00693D32"/>
    <w:rsid w:val="006947F0"/>
    <w:rsid w:val="00694B07"/>
    <w:rsid w:val="00694B36"/>
    <w:rsid w:val="00694BAD"/>
    <w:rsid w:val="00695D19"/>
    <w:rsid w:val="00696D35"/>
    <w:rsid w:val="00697217"/>
    <w:rsid w:val="0069757C"/>
    <w:rsid w:val="006978B4"/>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2801"/>
    <w:rsid w:val="006B337A"/>
    <w:rsid w:val="006B3E16"/>
    <w:rsid w:val="006B4331"/>
    <w:rsid w:val="006B49F6"/>
    <w:rsid w:val="006B5C84"/>
    <w:rsid w:val="006B5DD2"/>
    <w:rsid w:val="006B6B02"/>
    <w:rsid w:val="006B6DAA"/>
    <w:rsid w:val="006B7132"/>
    <w:rsid w:val="006B7BC4"/>
    <w:rsid w:val="006B7D70"/>
    <w:rsid w:val="006C0A93"/>
    <w:rsid w:val="006C0C3E"/>
    <w:rsid w:val="006C0DF0"/>
    <w:rsid w:val="006C18B7"/>
    <w:rsid w:val="006C19D1"/>
    <w:rsid w:val="006C282C"/>
    <w:rsid w:val="006C2C1C"/>
    <w:rsid w:val="006C38E6"/>
    <w:rsid w:val="006C3E1E"/>
    <w:rsid w:val="006C3F36"/>
    <w:rsid w:val="006C3F61"/>
    <w:rsid w:val="006C40B3"/>
    <w:rsid w:val="006C43D4"/>
    <w:rsid w:val="006C44DF"/>
    <w:rsid w:val="006C4517"/>
    <w:rsid w:val="006C4F7C"/>
    <w:rsid w:val="006C5527"/>
    <w:rsid w:val="006C58E3"/>
    <w:rsid w:val="006C5A1D"/>
    <w:rsid w:val="006C5A6E"/>
    <w:rsid w:val="006C605A"/>
    <w:rsid w:val="006C7168"/>
    <w:rsid w:val="006C757A"/>
    <w:rsid w:val="006C7C5A"/>
    <w:rsid w:val="006D0222"/>
    <w:rsid w:val="006D07E0"/>
    <w:rsid w:val="006D0CF1"/>
    <w:rsid w:val="006D17FD"/>
    <w:rsid w:val="006D1BD2"/>
    <w:rsid w:val="006D1D8A"/>
    <w:rsid w:val="006D1E89"/>
    <w:rsid w:val="006D1F20"/>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90F"/>
    <w:rsid w:val="00706CEE"/>
    <w:rsid w:val="007073B1"/>
    <w:rsid w:val="00707916"/>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6E2"/>
    <w:rsid w:val="00722C89"/>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52"/>
    <w:rsid w:val="007427B0"/>
    <w:rsid w:val="00742990"/>
    <w:rsid w:val="00742C16"/>
    <w:rsid w:val="0074320E"/>
    <w:rsid w:val="00743C5F"/>
    <w:rsid w:val="007441EF"/>
    <w:rsid w:val="00744469"/>
    <w:rsid w:val="007444C0"/>
    <w:rsid w:val="00744569"/>
    <w:rsid w:val="00744B4F"/>
    <w:rsid w:val="00744B8C"/>
    <w:rsid w:val="007452CF"/>
    <w:rsid w:val="007459A3"/>
    <w:rsid w:val="00745C83"/>
    <w:rsid w:val="0074697D"/>
    <w:rsid w:val="00746CD2"/>
    <w:rsid w:val="00746F72"/>
    <w:rsid w:val="00746FCA"/>
    <w:rsid w:val="00747D0C"/>
    <w:rsid w:val="00747E9B"/>
    <w:rsid w:val="007500BD"/>
    <w:rsid w:val="007500E4"/>
    <w:rsid w:val="007502D6"/>
    <w:rsid w:val="0075088A"/>
    <w:rsid w:val="007512FF"/>
    <w:rsid w:val="00751315"/>
    <w:rsid w:val="00751CF0"/>
    <w:rsid w:val="00752C41"/>
    <w:rsid w:val="00753A6B"/>
    <w:rsid w:val="00754455"/>
    <w:rsid w:val="00754D7D"/>
    <w:rsid w:val="007550B4"/>
    <w:rsid w:val="007551C2"/>
    <w:rsid w:val="00755E15"/>
    <w:rsid w:val="00756104"/>
    <w:rsid w:val="00756780"/>
    <w:rsid w:val="00756CE2"/>
    <w:rsid w:val="00757096"/>
    <w:rsid w:val="00757853"/>
    <w:rsid w:val="00757F25"/>
    <w:rsid w:val="007601B6"/>
    <w:rsid w:val="00760706"/>
    <w:rsid w:val="00760944"/>
    <w:rsid w:val="007620EB"/>
    <w:rsid w:val="0076227C"/>
    <w:rsid w:val="00762588"/>
    <w:rsid w:val="0076274A"/>
    <w:rsid w:val="007633FC"/>
    <w:rsid w:val="00763558"/>
    <w:rsid w:val="007637D2"/>
    <w:rsid w:val="0076433C"/>
    <w:rsid w:val="007648F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22A"/>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D7"/>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C73BC"/>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6DA4"/>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FD5"/>
    <w:rsid w:val="008360B8"/>
    <w:rsid w:val="0083693D"/>
    <w:rsid w:val="00836974"/>
    <w:rsid w:val="00836C03"/>
    <w:rsid w:val="00837181"/>
    <w:rsid w:val="0083731E"/>
    <w:rsid w:val="00837AA5"/>
    <w:rsid w:val="0084009E"/>
    <w:rsid w:val="0084078A"/>
    <w:rsid w:val="00841439"/>
    <w:rsid w:val="00841619"/>
    <w:rsid w:val="0084182C"/>
    <w:rsid w:val="00842010"/>
    <w:rsid w:val="0084318E"/>
    <w:rsid w:val="008436A3"/>
    <w:rsid w:val="008436A4"/>
    <w:rsid w:val="00843705"/>
    <w:rsid w:val="0084379E"/>
    <w:rsid w:val="00843D8D"/>
    <w:rsid w:val="00844015"/>
    <w:rsid w:val="00844161"/>
    <w:rsid w:val="00844E48"/>
    <w:rsid w:val="00846038"/>
    <w:rsid w:val="008461FF"/>
    <w:rsid w:val="00846244"/>
    <w:rsid w:val="0084627F"/>
    <w:rsid w:val="00846A26"/>
    <w:rsid w:val="0084784D"/>
    <w:rsid w:val="00847B38"/>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742"/>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B6"/>
    <w:rsid w:val="00861DD3"/>
    <w:rsid w:val="00862075"/>
    <w:rsid w:val="008632C0"/>
    <w:rsid w:val="00865A8B"/>
    <w:rsid w:val="00865B97"/>
    <w:rsid w:val="0086772C"/>
    <w:rsid w:val="0087086F"/>
    <w:rsid w:val="00870EAF"/>
    <w:rsid w:val="00871CE9"/>
    <w:rsid w:val="00872994"/>
    <w:rsid w:val="00872AB5"/>
    <w:rsid w:val="00872B9F"/>
    <w:rsid w:val="00873F18"/>
    <w:rsid w:val="008747C8"/>
    <w:rsid w:val="0087489E"/>
    <w:rsid w:val="00874DFD"/>
    <w:rsid w:val="00875013"/>
    <w:rsid w:val="0087541C"/>
    <w:rsid w:val="0087567A"/>
    <w:rsid w:val="00875851"/>
    <w:rsid w:val="008760A4"/>
    <w:rsid w:val="00876B4B"/>
    <w:rsid w:val="00876B68"/>
    <w:rsid w:val="008772BE"/>
    <w:rsid w:val="008775BB"/>
    <w:rsid w:val="00877799"/>
    <w:rsid w:val="00880F6C"/>
    <w:rsid w:val="00881166"/>
    <w:rsid w:val="008817BC"/>
    <w:rsid w:val="00881D0A"/>
    <w:rsid w:val="00882400"/>
    <w:rsid w:val="00882E2E"/>
    <w:rsid w:val="00883201"/>
    <w:rsid w:val="00883B94"/>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20"/>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D37"/>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0FA"/>
    <w:rsid w:val="008C23A2"/>
    <w:rsid w:val="008C333F"/>
    <w:rsid w:val="008C3C77"/>
    <w:rsid w:val="008C5674"/>
    <w:rsid w:val="008C5B9A"/>
    <w:rsid w:val="008C6325"/>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238"/>
    <w:rsid w:val="008F17C8"/>
    <w:rsid w:val="008F1A91"/>
    <w:rsid w:val="008F1ACD"/>
    <w:rsid w:val="008F286E"/>
    <w:rsid w:val="008F2E34"/>
    <w:rsid w:val="008F2E41"/>
    <w:rsid w:val="008F33AA"/>
    <w:rsid w:val="008F38FD"/>
    <w:rsid w:val="008F455D"/>
    <w:rsid w:val="008F4EFB"/>
    <w:rsid w:val="008F532F"/>
    <w:rsid w:val="008F5EA6"/>
    <w:rsid w:val="008F6101"/>
    <w:rsid w:val="008F6897"/>
    <w:rsid w:val="009005EE"/>
    <w:rsid w:val="00900663"/>
    <w:rsid w:val="009032C1"/>
    <w:rsid w:val="0090360B"/>
    <w:rsid w:val="00903D25"/>
    <w:rsid w:val="00903EC0"/>
    <w:rsid w:val="009042F2"/>
    <w:rsid w:val="009043BE"/>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A43"/>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1989"/>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0F15"/>
    <w:rsid w:val="009411D4"/>
    <w:rsid w:val="00941429"/>
    <w:rsid w:val="00941599"/>
    <w:rsid w:val="009416AD"/>
    <w:rsid w:val="009417D0"/>
    <w:rsid w:val="009428CB"/>
    <w:rsid w:val="00942E6D"/>
    <w:rsid w:val="0094443D"/>
    <w:rsid w:val="0094506E"/>
    <w:rsid w:val="00945FF1"/>
    <w:rsid w:val="009462C0"/>
    <w:rsid w:val="00946F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7BC"/>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4269"/>
    <w:rsid w:val="0099502F"/>
    <w:rsid w:val="009963ED"/>
    <w:rsid w:val="0099731F"/>
    <w:rsid w:val="0099797E"/>
    <w:rsid w:val="009A01D8"/>
    <w:rsid w:val="009A0750"/>
    <w:rsid w:val="009A1117"/>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607"/>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2FCD"/>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A1A"/>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8EE"/>
    <w:rsid w:val="00A34DCF"/>
    <w:rsid w:val="00A360EA"/>
    <w:rsid w:val="00A364F4"/>
    <w:rsid w:val="00A36958"/>
    <w:rsid w:val="00A36FC4"/>
    <w:rsid w:val="00A37034"/>
    <w:rsid w:val="00A40A6D"/>
    <w:rsid w:val="00A410FB"/>
    <w:rsid w:val="00A415CB"/>
    <w:rsid w:val="00A422F2"/>
    <w:rsid w:val="00A429AA"/>
    <w:rsid w:val="00A43084"/>
    <w:rsid w:val="00A43127"/>
    <w:rsid w:val="00A431F8"/>
    <w:rsid w:val="00A43200"/>
    <w:rsid w:val="00A43933"/>
    <w:rsid w:val="00A44E9B"/>
    <w:rsid w:val="00A44F91"/>
    <w:rsid w:val="00A45827"/>
    <w:rsid w:val="00A4633B"/>
    <w:rsid w:val="00A46EAD"/>
    <w:rsid w:val="00A46F83"/>
    <w:rsid w:val="00A4745D"/>
    <w:rsid w:val="00A47D11"/>
    <w:rsid w:val="00A50513"/>
    <w:rsid w:val="00A50607"/>
    <w:rsid w:val="00A50610"/>
    <w:rsid w:val="00A50898"/>
    <w:rsid w:val="00A5093A"/>
    <w:rsid w:val="00A51663"/>
    <w:rsid w:val="00A51BFF"/>
    <w:rsid w:val="00A51C24"/>
    <w:rsid w:val="00A51D95"/>
    <w:rsid w:val="00A51FD8"/>
    <w:rsid w:val="00A520E1"/>
    <w:rsid w:val="00A5226F"/>
    <w:rsid w:val="00A52C37"/>
    <w:rsid w:val="00A52DD9"/>
    <w:rsid w:val="00A53754"/>
    <w:rsid w:val="00A54576"/>
    <w:rsid w:val="00A54DF6"/>
    <w:rsid w:val="00A55123"/>
    <w:rsid w:val="00A55C0E"/>
    <w:rsid w:val="00A55E60"/>
    <w:rsid w:val="00A5606A"/>
    <w:rsid w:val="00A56372"/>
    <w:rsid w:val="00A56CC7"/>
    <w:rsid w:val="00A56DCF"/>
    <w:rsid w:val="00A57706"/>
    <w:rsid w:val="00A57C83"/>
    <w:rsid w:val="00A60515"/>
    <w:rsid w:val="00A60951"/>
    <w:rsid w:val="00A60B58"/>
    <w:rsid w:val="00A61BF2"/>
    <w:rsid w:val="00A61E45"/>
    <w:rsid w:val="00A6267D"/>
    <w:rsid w:val="00A62D7B"/>
    <w:rsid w:val="00A62E09"/>
    <w:rsid w:val="00A632B9"/>
    <w:rsid w:val="00A63319"/>
    <w:rsid w:val="00A6367C"/>
    <w:rsid w:val="00A63EAA"/>
    <w:rsid w:val="00A64224"/>
    <w:rsid w:val="00A64C80"/>
    <w:rsid w:val="00A64FA7"/>
    <w:rsid w:val="00A6559F"/>
    <w:rsid w:val="00A65A23"/>
    <w:rsid w:val="00A66029"/>
    <w:rsid w:val="00A66066"/>
    <w:rsid w:val="00A66AFB"/>
    <w:rsid w:val="00A66C74"/>
    <w:rsid w:val="00A6754A"/>
    <w:rsid w:val="00A67790"/>
    <w:rsid w:val="00A67F8B"/>
    <w:rsid w:val="00A7047F"/>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0A2D"/>
    <w:rsid w:val="00A91493"/>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5F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049"/>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97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34E"/>
    <w:rsid w:val="00AF6408"/>
    <w:rsid w:val="00AF66EB"/>
    <w:rsid w:val="00AF6985"/>
    <w:rsid w:val="00AF6CB1"/>
    <w:rsid w:val="00AF7A7E"/>
    <w:rsid w:val="00B00098"/>
    <w:rsid w:val="00B003AA"/>
    <w:rsid w:val="00B00558"/>
    <w:rsid w:val="00B008D5"/>
    <w:rsid w:val="00B01117"/>
    <w:rsid w:val="00B01816"/>
    <w:rsid w:val="00B01C49"/>
    <w:rsid w:val="00B023E6"/>
    <w:rsid w:val="00B0241C"/>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5128"/>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4F9E"/>
    <w:rsid w:val="00B352AE"/>
    <w:rsid w:val="00B35B97"/>
    <w:rsid w:val="00B35BE7"/>
    <w:rsid w:val="00B35C4C"/>
    <w:rsid w:val="00B360DF"/>
    <w:rsid w:val="00B36395"/>
    <w:rsid w:val="00B36AB7"/>
    <w:rsid w:val="00B36FC8"/>
    <w:rsid w:val="00B37E7C"/>
    <w:rsid w:val="00B406FD"/>
    <w:rsid w:val="00B409AF"/>
    <w:rsid w:val="00B41273"/>
    <w:rsid w:val="00B413BD"/>
    <w:rsid w:val="00B4152C"/>
    <w:rsid w:val="00B415BF"/>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541"/>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49AB"/>
    <w:rsid w:val="00BA559C"/>
    <w:rsid w:val="00BA5ABB"/>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4E0"/>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2E66"/>
    <w:rsid w:val="00BD33E3"/>
    <w:rsid w:val="00BD4727"/>
    <w:rsid w:val="00BD4C36"/>
    <w:rsid w:val="00BD5377"/>
    <w:rsid w:val="00BD54ED"/>
    <w:rsid w:val="00BD5737"/>
    <w:rsid w:val="00BD5AF5"/>
    <w:rsid w:val="00BD5C2D"/>
    <w:rsid w:val="00BD69E9"/>
    <w:rsid w:val="00BD713C"/>
    <w:rsid w:val="00BE0739"/>
    <w:rsid w:val="00BE175F"/>
    <w:rsid w:val="00BE2082"/>
    <w:rsid w:val="00BE22CC"/>
    <w:rsid w:val="00BE22E0"/>
    <w:rsid w:val="00BE3383"/>
    <w:rsid w:val="00BE365F"/>
    <w:rsid w:val="00BE3F08"/>
    <w:rsid w:val="00BE4091"/>
    <w:rsid w:val="00BE4897"/>
    <w:rsid w:val="00BE4B1B"/>
    <w:rsid w:val="00BE4DB0"/>
    <w:rsid w:val="00BE5401"/>
    <w:rsid w:val="00BE5FC4"/>
    <w:rsid w:val="00BE63BD"/>
    <w:rsid w:val="00BF0A47"/>
    <w:rsid w:val="00BF0C8F"/>
    <w:rsid w:val="00BF117A"/>
    <w:rsid w:val="00BF2BBD"/>
    <w:rsid w:val="00BF3A02"/>
    <w:rsid w:val="00BF40A8"/>
    <w:rsid w:val="00BF41B5"/>
    <w:rsid w:val="00BF493F"/>
    <w:rsid w:val="00BF49E1"/>
    <w:rsid w:val="00BF4F4D"/>
    <w:rsid w:val="00BF5103"/>
    <w:rsid w:val="00BF520C"/>
    <w:rsid w:val="00BF5AC9"/>
    <w:rsid w:val="00BF69EA"/>
    <w:rsid w:val="00BF6D33"/>
    <w:rsid w:val="00C00665"/>
    <w:rsid w:val="00C00E40"/>
    <w:rsid w:val="00C00F79"/>
    <w:rsid w:val="00C01478"/>
    <w:rsid w:val="00C01B14"/>
    <w:rsid w:val="00C021AE"/>
    <w:rsid w:val="00C02C0A"/>
    <w:rsid w:val="00C036B6"/>
    <w:rsid w:val="00C03A9D"/>
    <w:rsid w:val="00C04514"/>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286"/>
    <w:rsid w:val="00C175A7"/>
    <w:rsid w:val="00C175EC"/>
    <w:rsid w:val="00C17A94"/>
    <w:rsid w:val="00C17C0F"/>
    <w:rsid w:val="00C20069"/>
    <w:rsid w:val="00C205BF"/>
    <w:rsid w:val="00C205E5"/>
    <w:rsid w:val="00C20A97"/>
    <w:rsid w:val="00C20D53"/>
    <w:rsid w:val="00C20EFD"/>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AF8"/>
    <w:rsid w:val="00C27F21"/>
    <w:rsid w:val="00C31031"/>
    <w:rsid w:val="00C3226D"/>
    <w:rsid w:val="00C32323"/>
    <w:rsid w:val="00C332D0"/>
    <w:rsid w:val="00C333AC"/>
    <w:rsid w:val="00C338DA"/>
    <w:rsid w:val="00C3446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3B"/>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0E58"/>
    <w:rsid w:val="00C71167"/>
    <w:rsid w:val="00C7179B"/>
    <w:rsid w:val="00C71F6E"/>
    <w:rsid w:val="00C721B0"/>
    <w:rsid w:val="00C72B33"/>
    <w:rsid w:val="00C732DA"/>
    <w:rsid w:val="00C73543"/>
    <w:rsid w:val="00C73673"/>
    <w:rsid w:val="00C7377E"/>
    <w:rsid w:val="00C73804"/>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96C9C"/>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5B22"/>
    <w:rsid w:val="00CB67CA"/>
    <w:rsid w:val="00CB6A42"/>
    <w:rsid w:val="00CB71B5"/>
    <w:rsid w:val="00CB75C2"/>
    <w:rsid w:val="00CB7F7D"/>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50F1"/>
    <w:rsid w:val="00CC6037"/>
    <w:rsid w:val="00CC6369"/>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A38"/>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D59"/>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BB5"/>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111"/>
    <w:rsid w:val="00D342C8"/>
    <w:rsid w:val="00D343C6"/>
    <w:rsid w:val="00D34525"/>
    <w:rsid w:val="00D34B7F"/>
    <w:rsid w:val="00D35BAA"/>
    <w:rsid w:val="00D36127"/>
    <w:rsid w:val="00D36C67"/>
    <w:rsid w:val="00D36DC5"/>
    <w:rsid w:val="00D3709D"/>
    <w:rsid w:val="00D371B0"/>
    <w:rsid w:val="00D37310"/>
    <w:rsid w:val="00D37F2B"/>
    <w:rsid w:val="00D400A9"/>
    <w:rsid w:val="00D4224A"/>
    <w:rsid w:val="00D42322"/>
    <w:rsid w:val="00D42BFA"/>
    <w:rsid w:val="00D42D39"/>
    <w:rsid w:val="00D43175"/>
    <w:rsid w:val="00D434AC"/>
    <w:rsid w:val="00D43670"/>
    <w:rsid w:val="00D44292"/>
    <w:rsid w:val="00D44462"/>
    <w:rsid w:val="00D44587"/>
    <w:rsid w:val="00D44648"/>
    <w:rsid w:val="00D453E9"/>
    <w:rsid w:val="00D455B8"/>
    <w:rsid w:val="00D45C25"/>
    <w:rsid w:val="00D462BD"/>
    <w:rsid w:val="00D462CC"/>
    <w:rsid w:val="00D4632E"/>
    <w:rsid w:val="00D46C89"/>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702"/>
    <w:rsid w:val="00D5648A"/>
    <w:rsid w:val="00D564A7"/>
    <w:rsid w:val="00D56562"/>
    <w:rsid w:val="00D56625"/>
    <w:rsid w:val="00D566F4"/>
    <w:rsid w:val="00D5689B"/>
    <w:rsid w:val="00D56AC6"/>
    <w:rsid w:val="00D56B2D"/>
    <w:rsid w:val="00D56B30"/>
    <w:rsid w:val="00D57B09"/>
    <w:rsid w:val="00D57F95"/>
    <w:rsid w:val="00D60088"/>
    <w:rsid w:val="00D60342"/>
    <w:rsid w:val="00D60486"/>
    <w:rsid w:val="00D6105F"/>
    <w:rsid w:val="00D610DD"/>
    <w:rsid w:val="00D6117B"/>
    <w:rsid w:val="00D61B1E"/>
    <w:rsid w:val="00D61F94"/>
    <w:rsid w:val="00D620F5"/>
    <w:rsid w:val="00D63479"/>
    <w:rsid w:val="00D65150"/>
    <w:rsid w:val="00D6534E"/>
    <w:rsid w:val="00D65603"/>
    <w:rsid w:val="00D658AE"/>
    <w:rsid w:val="00D658D6"/>
    <w:rsid w:val="00D66558"/>
    <w:rsid w:val="00D6664A"/>
    <w:rsid w:val="00D67498"/>
    <w:rsid w:val="00D67E87"/>
    <w:rsid w:val="00D70E0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93B"/>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299"/>
    <w:rsid w:val="00DA532E"/>
    <w:rsid w:val="00DA565E"/>
    <w:rsid w:val="00DA5E7E"/>
    <w:rsid w:val="00DA60F9"/>
    <w:rsid w:val="00DA779D"/>
    <w:rsid w:val="00DA7834"/>
    <w:rsid w:val="00DA7F6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E40"/>
    <w:rsid w:val="00DD48D9"/>
    <w:rsid w:val="00DD68D5"/>
    <w:rsid w:val="00DD779D"/>
    <w:rsid w:val="00DD7F58"/>
    <w:rsid w:val="00DE06AD"/>
    <w:rsid w:val="00DE0857"/>
    <w:rsid w:val="00DE0F10"/>
    <w:rsid w:val="00DE13D5"/>
    <w:rsid w:val="00DE1903"/>
    <w:rsid w:val="00DE25C9"/>
    <w:rsid w:val="00DE2A5B"/>
    <w:rsid w:val="00DE3006"/>
    <w:rsid w:val="00DE3A03"/>
    <w:rsid w:val="00DE4B0C"/>
    <w:rsid w:val="00DE4CEC"/>
    <w:rsid w:val="00DE5412"/>
    <w:rsid w:val="00DE593B"/>
    <w:rsid w:val="00DE5A83"/>
    <w:rsid w:val="00DE699A"/>
    <w:rsid w:val="00DE6D06"/>
    <w:rsid w:val="00DE71DC"/>
    <w:rsid w:val="00DE7D7E"/>
    <w:rsid w:val="00DF0975"/>
    <w:rsid w:val="00DF0EF1"/>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055"/>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840"/>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7B1"/>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543"/>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1785"/>
    <w:rsid w:val="00ED2B67"/>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E7061"/>
    <w:rsid w:val="00EF028B"/>
    <w:rsid w:val="00EF136A"/>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698"/>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3A1C"/>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2E3"/>
    <w:rsid w:val="00F40694"/>
    <w:rsid w:val="00F42BC0"/>
    <w:rsid w:val="00F437E7"/>
    <w:rsid w:val="00F44817"/>
    <w:rsid w:val="00F45965"/>
    <w:rsid w:val="00F4692C"/>
    <w:rsid w:val="00F46CC0"/>
    <w:rsid w:val="00F470D9"/>
    <w:rsid w:val="00F47714"/>
    <w:rsid w:val="00F4781F"/>
    <w:rsid w:val="00F47DEC"/>
    <w:rsid w:val="00F47E15"/>
    <w:rsid w:val="00F5097D"/>
    <w:rsid w:val="00F50A34"/>
    <w:rsid w:val="00F50DA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8A3"/>
    <w:rsid w:val="00F75FF6"/>
    <w:rsid w:val="00F76803"/>
    <w:rsid w:val="00F7689F"/>
    <w:rsid w:val="00F7697F"/>
    <w:rsid w:val="00F76ED0"/>
    <w:rsid w:val="00F7718D"/>
    <w:rsid w:val="00F80B2A"/>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3DF"/>
    <w:rsid w:val="00F925F8"/>
    <w:rsid w:val="00F928DB"/>
    <w:rsid w:val="00F92EB9"/>
    <w:rsid w:val="00F9317C"/>
    <w:rsid w:val="00F937D3"/>
    <w:rsid w:val="00F94113"/>
    <w:rsid w:val="00F9451B"/>
    <w:rsid w:val="00F94D62"/>
    <w:rsid w:val="00F95391"/>
    <w:rsid w:val="00F95A36"/>
    <w:rsid w:val="00F96E3B"/>
    <w:rsid w:val="00F96F81"/>
    <w:rsid w:val="00F9714B"/>
    <w:rsid w:val="00F979B7"/>
    <w:rsid w:val="00F97E39"/>
    <w:rsid w:val="00FA07B0"/>
    <w:rsid w:val="00FA0AAE"/>
    <w:rsid w:val="00FA1345"/>
    <w:rsid w:val="00FA197A"/>
    <w:rsid w:val="00FA2BF8"/>
    <w:rsid w:val="00FA4115"/>
    <w:rsid w:val="00FA4485"/>
    <w:rsid w:val="00FA496F"/>
    <w:rsid w:val="00FA49F2"/>
    <w:rsid w:val="00FA4D47"/>
    <w:rsid w:val="00FA5000"/>
    <w:rsid w:val="00FA5177"/>
    <w:rsid w:val="00FA525D"/>
    <w:rsid w:val="00FA60B6"/>
    <w:rsid w:val="00FA62E0"/>
    <w:rsid w:val="00FA636E"/>
    <w:rsid w:val="00FA6A03"/>
    <w:rsid w:val="00FA7281"/>
    <w:rsid w:val="00FA77E0"/>
    <w:rsid w:val="00FB029F"/>
    <w:rsid w:val="00FB056C"/>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2829"/>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35AC"/>
    <w:rsid w:val="00FE40E7"/>
    <w:rsid w:val="00FE4C85"/>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A8"/>
    <w:pPr>
      <w:widowControl w:val="0"/>
      <w:autoSpaceDE w:val="0"/>
      <w:autoSpaceDN w:val="0"/>
      <w:adjustRightInd w:val="0"/>
      <w:spacing w:after="120"/>
      <w:jc w:val="both"/>
    </w:pPr>
    <w:rPr>
      <w:rFonts w:ascii="Times New Roman" w:eastAsia="SimSun" w:hAnsi="Times New Roman"/>
      <w:sz w:val="22"/>
      <w:szCs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widowControl/>
      <w:tabs>
        <w:tab w:val="center" w:pos="4536"/>
        <w:tab w:val="right" w:pos="9072"/>
      </w:tabs>
      <w:autoSpaceDE/>
      <w:autoSpaceDN/>
      <w:adjustRightInd/>
      <w:spacing w:after="180"/>
      <w:jc w:val="left"/>
    </w:pPr>
    <w:rPr>
      <w:rFonts w:eastAsia="Times New Roman"/>
      <w:noProof/>
      <w:sz w:val="20"/>
      <w:szCs w:val="20"/>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widowControl/>
      <w:autoSpaceDE/>
      <w:autoSpaceDN/>
      <w:adjustRightInd/>
      <w:spacing w:after="0"/>
      <w:jc w:val="left"/>
    </w:pPr>
    <w:rPr>
      <w:rFonts w:eastAsia="Times New Roman"/>
      <w:sz w:val="20"/>
      <w:szCs w:val="20"/>
    </w:r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widowControl/>
      <w:autoSpaceDE/>
      <w:autoSpaceDN/>
      <w:adjustRightInd/>
      <w:spacing w:after="0"/>
      <w:ind w:left="454" w:hanging="454"/>
      <w:jc w:val="left"/>
    </w:pPr>
    <w:rPr>
      <w:rFonts w:eastAsia="Times New Roman"/>
      <w:sz w:val="16"/>
      <w:szCs w:val="20"/>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widowControl/>
      <w:autoSpaceDE/>
      <w:autoSpaceDN/>
      <w:adjustRightInd/>
      <w:spacing w:after="180"/>
      <w:ind w:left="1135" w:hanging="851"/>
      <w:jc w:val="left"/>
    </w:pPr>
    <w:rPr>
      <w:rFonts w:eastAsia="Times New Roman"/>
      <w:sz w:val="20"/>
      <w:szCs w:val="20"/>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widowControl/>
      <w:autoSpaceDE/>
      <w:autoSpaceDN/>
      <w:adjustRightInd/>
      <w:spacing w:after="0"/>
      <w:jc w:val="left"/>
    </w:pPr>
    <w:rPr>
      <w:rFonts w:ascii="Arial" w:eastAsia="Times New Roman" w:hAnsi="Arial"/>
      <w:sz w:val="18"/>
      <w:szCs w:val="20"/>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widowControl/>
      <w:autoSpaceDE/>
      <w:autoSpaceDN/>
      <w:adjustRightInd/>
      <w:spacing w:after="180"/>
      <w:ind w:left="568" w:hanging="284"/>
      <w:jc w:val="left"/>
    </w:pPr>
    <w:rPr>
      <w:rFonts w:eastAsia="Times New Roman"/>
      <w:sz w:val="20"/>
      <w:szCs w:val="20"/>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widowControl/>
      <w:autoSpaceDE/>
      <w:autoSpaceDN/>
      <w:adjustRightInd/>
      <w:spacing w:after="180"/>
      <w:ind w:left="1702" w:hanging="1418"/>
      <w:jc w:val="left"/>
    </w:pPr>
    <w:rPr>
      <w:rFonts w:eastAsia="Times New Roman"/>
      <w:sz w:val="20"/>
      <w:szCs w:val="20"/>
    </w:rPr>
  </w:style>
  <w:style w:type="paragraph" w:customStyle="1" w:styleId="FP">
    <w:name w:val="FP"/>
    <w:basedOn w:val="Normal"/>
    <w:rsid w:val="00F1468E"/>
    <w:pPr>
      <w:widowControl/>
      <w:autoSpaceDE/>
      <w:autoSpaceDN/>
      <w:adjustRightInd/>
      <w:spacing w:after="0"/>
      <w:jc w:val="left"/>
    </w:pPr>
    <w:rPr>
      <w:rFonts w:eastAsia="Times New Roman"/>
      <w:sz w:val="20"/>
      <w:szCs w:val="20"/>
    </w:r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widowControl/>
      <w:autoSpaceDE/>
      <w:autoSpaceDN/>
      <w:adjustRightInd/>
      <w:spacing w:before="60" w:after="180"/>
      <w:jc w:val="center"/>
    </w:pPr>
    <w:rPr>
      <w:rFonts w:ascii="Arial" w:eastAsia="Times New Roman" w:hAnsi="Arial"/>
      <w:b/>
      <w:sz w:val="20"/>
      <w:szCs w:val="20"/>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widowControl/>
      <w:pBdr>
        <w:top w:val="single" w:sz="12" w:space="0" w:color="auto"/>
      </w:pBdr>
      <w:autoSpaceDE/>
      <w:autoSpaceDN/>
      <w:adjustRightInd/>
      <w:spacing w:before="360" w:after="240"/>
      <w:jc w:val="left"/>
    </w:pPr>
    <w:rPr>
      <w:rFonts w:eastAsia="Times New Roman"/>
      <w:b/>
      <w:i/>
      <w:sz w:val="26"/>
      <w:szCs w:val="20"/>
    </w:rPr>
  </w:style>
  <w:style w:type="paragraph" w:customStyle="1" w:styleId="TabList">
    <w:name w:val="TabList"/>
    <w:basedOn w:val="Normal"/>
    <w:rsid w:val="00F1468E"/>
    <w:pPr>
      <w:widowControl/>
      <w:tabs>
        <w:tab w:val="left" w:pos="1134"/>
      </w:tabs>
      <w:autoSpaceDE/>
      <w:autoSpaceDN/>
      <w:adjustRightInd/>
      <w:spacing w:after="0"/>
      <w:jc w:val="left"/>
    </w:pPr>
    <w:rPr>
      <w:rFonts w:eastAsia="MS Mincho"/>
      <w:sz w:val="20"/>
      <w:szCs w:val="20"/>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widowControl/>
      <w:autoSpaceDE/>
      <w:autoSpaceDN/>
      <w:adjustRightInd/>
      <w:spacing w:before="120"/>
      <w:jc w:val="left"/>
    </w:pPr>
    <w:rPr>
      <w:rFonts w:eastAsia="MS Mincho"/>
      <w:b/>
      <w:sz w:val="20"/>
      <w:szCs w:val="20"/>
    </w:rPr>
  </w:style>
  <w:style w:type="paragraph" w:customStyle="1" w:styleId="tabletext">
    <w:name w:val="table text"/>
    <w:basedOn w:val="Normal"/>
    <w:next w:val="table"/>
    <w:rsid w:val="00F1468E"/>
    <w:pPr>
      <w:widowControl/>
      <w:autoSpaceDE/>
      <w:autoSpaceDN/>
      <w:adjustRightInd/>
      <w:spacing w:after="0"/>
      <w:jc w:val="left"/>
    </w:pPr>
    <w:rPr>
      <w:rFonts w:eastAsia="MS Mincho"/>
      <w:i/>
      <w:sz w:val="20"/>
      <w:szCs w:val="20"/>
    </w:rPr>
  </w:style>
  <w:style w:type="paragraph" w:customStyle="1" w:styleId="table">
    <w:name w:val="table"/>
    <w:basedOn w:val="Normal"/>
    <w:next w:val="Normal"/>
    <w:rsid w:val="00F1468E"/>
    <w:pPr>
      <w:widowControl/>
      <w:autoSpaceDE/>
      <w:autoSpaceDN/>
      <w:adjustRightInd/>
      <w:spacing w:after="0"/>
      <w:jc w:val="center"/>
    </w:pPr>
    <w:rPr>
      <w:rFonts w:eastAsia="MS Mincho"/>
      <w:sz w:val="20"/>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autoSpaceDE/>
      <w:autoSpaceDN/>
      <w:adjustRightInd/>
      <w:jc w:val="left"/>
    </w:pPr>
    <w:rPr>
      <w:rFonts w:eastAsia="MS Mincho"/>
      <w:sz w:val="24"/>
      <w:szCs w:val="20"/>
      <w:lang w:val="en-US"/>
    </w:rPr>
  </w:style>
  <w:style w:type="paragraph" w:customStyle="1" w:styleId="HE">
    <w:name w:val="HE"/>
    <w:basedOn w:val="Normal"/>
    <w:rsid w:val="00F1468E"/>
    <w:pPr>
      <w:widowControl/>
      <w:autoSpaceDE/>
      <w:autoSpaceDN/>
      <w:adjustRightInd/>
      <w:spacing w:after="0"/>
      <w:jc w:val="left"/>
    </w:pPr>
    <w:rPr>
      <w:rFonts w:eastAsia="MS Mincho"/>
      <w:b/>
      <w:sz w:val="20"/>
      <w:szCs w:val="20"/>
    </w:rPr>
  </w:style>
  <w:style w:type="paragraph" w:styleId="PlainText">
    <w:name w:val="Plain Text"/>
    <w:basedOn w:val="Normal"/>
    <w:link w:val="PlainTextChar"/>
    <w:rsid w:val="00F1468E"/>
    <w:pPr>
      <w:widowControl/>
      <w:autoSpaceDE/>
      <w:autoSpaceDN/>
      <w:adjustRightInd/>
      <w:spacing w:after="0"/>
      <w:jc w:val="left"/>
    </w:pPr>
    <w:rPr>
      <w:rFonts w:ascii="Courier New" w:eastAsia="Times New Roman" w:hAnsi="Courier New"/>
      <w:sz w:val="20"/>
      <w:szCs w:val="20"/>
      <w:lang w:val="en-US"/>
    </w:rPr>
  </w:style>
  <w:style w:type="paragraph" w:customStyle="1" w:styleId="text">
    <w:name w:val="text"/>
    <w:basedOn w:val="Normal"/>
    <w:rsid w:val="00F1468E"/>
    <w:pPr>
      <w:autoSpaceDE/>
      <w:autoSpaceDN/>
      <w:adjustRightInd/>
      <w:spacing w:after="240"/>
    </w:pPr>
    <w:rPr>
      <w:rFonts w:eastAsia="Times New Roman"/>
      <w:sz w:val="24"/>
      <w:szCs w:val="20"/>
      <w:lang w:val="en-AU"/>
    </w:rPr>
  </w:style>
  <w:style w:type="paragraph" w:styleId="DocumentMap">
    <w:name w:val="Document Map"/>
    <w:basedOn w:val="Normal"/>
    <w:link w:val="DocumentMapChar"/>
    <w:semiHidden/>
    <w:rsid w:val="00F1468E"/>
    <w:pPr>
      <w:widowControl/>
      <w:shd w:val="clear" w:color="auto" w:fill="000080"/>
      <w:autoSpaceDE/>
      <w:autoSpaceDN/>
      <w:adjustRightInd/>
      <w:spacing w:after="180"/>
      <w:jc w:val="left"/>
    </w:pPr>
    <w:rPr>
      <w:rFonts w:ascii="Tahoma" w:eastAsia="Times New Roman" w:hAnsi="Tahoma"/>
      <w:sz w:val="20"/>
      <w:szCs w:val="20"/>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widowControl/>
      <w:pBdr>
        <w:top w:val="single" w:sz="12" w:space="3" w:color="auto"/>
      </w:pBdr>
      <w:tabs>
        <w:tab w:val="num" w:pos="735"/>
      </w:tabs>
      <w:autoSpaceDE/>
      <w:autoSpaceDN/>
      <w:adjustRightInd/>
      <w:spacing w:before="240" w:after="180"/>
      <w:ind w:left="735" w:hanging="735"/>
      <w:jc w:val="left"/>
      <w:outlineLvl w:val="0"/>
    </w:pPr>
    <w:rPr>
      <w:rFonts w:ascii="Arial" w:eastAsia="Times New Roman" w:hAnsi="Arial"/>
      <w:sz w:val="36"/>
      <w:szCs w:val="20"/>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tabs>
        <w:tab w:val="num" w:pos="360"/>
      </w:tabs>
      <w:autoSpaceDE/>
      <w:autoSpaceDN/>
      <w:adjustRightInd/>
      <w:spacing w:before="60" w:after="60"/>
      <w:ind w:left="360" w:hanging="360"/>
    </w:pPr>
    <w:rPr>
      <w:rFonts w:eastAsia="MS Mincho"/>
      <w:sz w:val="20"/>
      <w:szCs w:val="20"/>
    </w:rPr>
  </w:style>
  <w:style w:type="paragraph" w:styleId="BodyTextIndent">
    <w:name w:val="Body Text Indent"/>
    <w:basedOn w:val="Normal"/>
    <w:link w:val="BodyTextIndentChar"/>
    <w:rsid w:val="00F1468E"/>
    <w:pPr>
      <w:widowControl/>
      <w:autoSpaceDE/>
      <w:autoSpaceDN/>
      <w:adjustRightInd/>
      <w:spacing w:before="240" w:after="0"/>
      <w:ind w:left="360"/>
    </w:pPr>
    <w:rPr>
      <w:rFonts w:eastAsia="Times New Roman"/>
      <w:i/>
      <w:szCs w:val="20"/>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widowControl/>
      <w:autoSpaceDE/>
      <w:autoSpaceDN/>
      <w:adjustRightInd/>
      <w:spacing w:before="120" w:after="0"/>
      <w:jc w:val="left"/>
    </w:pPr>
    <w:rPr>
      <w:rFonts w:eastAsia="Times New Roman"/>
      <w:sz w:val="20"/>
      <w:szCs w:val="20"/>
      <w:lang w:val="en-US"/>
    </w:rPr>
  </w:style>
  <w:style w:type="paragraph" w:styleId="BodyText2">
    <w:name w:val="Body Text 2"/>
    <w:basedOn w:val="Normal"/>
    <w:link w:val="BodyText2Char"/>
    <w:rsid w:val="00F1468E"/>
    <w:pPr>
      <w:widowControl/>
      <w:autoSpaceDE/>
      <w:autoSpaceDN/>
      <w:adjustRightInd/>
      <w:spacing w:after="0"/>
    </w:pPr>
    <w:rPr>
      <w:rFonts w:eastAsia="Times New Roman"/>
      <w:sz w:val="24"/>
      <w:szCs w:val="20"/>
      <w:lang w:val="en-US"/>
    </w:rPr>
  </w:style>
  <w:style w:type="paragraph" w:customStyle="1" w:styleId="para">
    <w:name w:val="para"/>
    <w:basedOn w:val="Normal"/>
    <w:rsid w:val="00F1468E"/>
    <w:pPr>
      <w:widowControl/>
      <w:autoSpaceDE/>
      <w:autoSpaceDN/>
      <w:adjustRightInd/>
      <w:spacing w:after="240"/>
    </w:pPr>
    <w:rPr>
      <w:rFonts w:ascii="Helvetica" w:eastAsia="Times New Roman" w:hAnsi="Helvetica"/>
      <w:sz w:val="20"/>
      <w:szCs w:val="20"/>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widowControl/>
      <w:tabs>
        <w:tab w:val="center" w:pos="4820"/>
        <w:tab w:val="right" w:pos="9640"/>
      </w:tabs>
      <w:autoSpaceDE/>
      <w:autoSpaceDN/>
      <w:adjustRightInd/>
      <w:spacing w:after="180"/>
      <w:jc w:val="left"/>
    </w:pPr>
    <w:rPr>
      <w:rFonts w:eastAsia="Times New Roman"/>
      <w:sz w:val="20"/>
      <w:szCs w:val="20"/>
    </w:r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widowControl/>
      <w:autoSpaceDE/>
      <w:autoSpaceDN/>
      <w:adjustRightInd/>
      <w:spacing w:after="180"/>
      <w:ind w:left="568" w:hanging="568"/>
      <w:jc w:val="left"/>
    </w:pPr>
    <w:rPr>
      <w:rFonts w:eastAsia="Times New Roman"/>
      <w:sz w:val="20"/>
      <w:szCs w:val="20"/>
    </w:rPr>
  </w:style>
  <w:style w:type="paragraph" w:customStyle="1" w:styleId="List1">
    <w:name w:val="List1"/>
    <w:basedOn w:val="Normal"/>
    <w:rsid w:val="00F1468E"/>
    <w:pPr>
      <w:widowControl/>
      <w:autoSpaceDE/>
      <w:autoSpaceDN/>
      <w:adjustRightInd/>
      <w:spacing w:before="120" w:after="0" w:line="280" w:lineRule="atLeast"/>
      <w:ind w:left="360" w:hanging="360"/>
    </w:pPr>
    <w:rPr>
      <w:rFonts w:ascii="Bookman" w:eastAsia="Times New Roman" w:hAnsi="Bookman"/>
      <w:sz w:val="20"/>
      <w:szCs w:val="20"/>
      <w:lang w:val="en-US"/>
    </w:rPr>
  </w:style>
  <w:style w:type="paragraph" w:styleId="BodyText3">
    <w:name w:val="Body Text 3"/>
    <w:basedOn w:val="Normal"/>
    <w:link w:val="BodyText3Char"/>
    <w:rsid w:val="00F1468E"/>
    <w:pPr>
      <w:widowControl/>
      <w:autoSpaceDE/>
      <w:autoSpaceDN/>
      <w:adjustRightInd/>
      <w:spacing w:after="180"/>
      <w:jc w:val="left"/>
    </w:pPr>
    <w:rPr>
      <w:rFonts w:eastAsia="Times New Roman"/>
      <w:b/>
      <w:i/>
      <w:sz w:val="20"/>
      <w:szCs w:val="20"/>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widowControl/>
      <w:autoSpaceDE/>
      <w:autoSpaceDN/>
      <w:adjustRightInd/>
      <w:spacing w:before="120" w:after="0"/>
    </w:pPr>
    <w:rPr>
      <w:rFonts w:eastAsia="Times New Roman"/>
      <w:sz w:val="20"/>
      <w:szCs w:val="20"/>
      <w:lang w:val="en-US"/>
    </w:rPr>
  </w:style>
  <w:style w:type="paragraph" w:styleId="BalloonText">
    <w:name w:val="Balloon Text"/>
    <w:basedOn w:val="Normal"/>
    <w:link w:val="BalloonTextChar"/>
    <w:semiHidden/>
    <w:rsid w:val="0092405A"/>
    <w:pPr>
      <w:widowControl/>
      <w:autoSpaceDE/>
      <w:autoSpaceDN/>
      <w:adjustRightInd/>
      <w:spacing w:after="180"/>
      <w:jc w:val="left"/>
    </w:pPr>
    <w:rPr>
      <w:rFonts w:ascii="Tahoma" w:eastAsia="Times New Roman" w:hAnsi="Tahoma" w:cs="Tahoma"/>
      <w:sz w:val="16"/>
      <w:szCs w:val="16"/>
    </w:rPr>
  </w:style>
  <w:style w:type="paragraph" w:customStyle="1" w:styleId="centered">
    <w:name w:val="centered"/>
    <w:basedOn w:val="Normal"/>
    <w:rsid w:val="00D85CD8"/>
    <w:pPr>
      <w:autoSpaceDE/>
      <w:autoSpaceDN/>
      <w:adjustRightInd/>
      <w:spacing w:before="120" w:after="0" w:line="280" w:lineRule="atLeast"/>
      <w:jc w:val="center"/>
    </w:pPr>
    <w:rPr>
      <w:rFonts w:ascii="Bookman" w:eastAsia="Times New Roman" w:hAnsi="Bookman"/>
      <w:sz w:val="20"/>
      <w:szCs w:val="20"/>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widowControl/>
      <w:numPr>
        <w:numId w:val="3"/>
      </w:numPr>
      <w:autoSpaceDE/>
      <w:autoSpaceDN/>
      <w:adjustRightInd/>
      <w:spacing w:after="80"/>
      <w:jc w:val="left"/>
    </w:pPr>
    <w:rPr>
      <w:rFonts w:eastAsia="Times New Roman"/>
      <w:sz w:val="18"/>
      <w:szCs w:val="20"/>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widowControl/>
      <w:overflowPunct w:val="0"/>
      <w:spacing w:after="180"/>
      <w:ind w:left="851"/>
      <w:jc w:val="left"/>
      <w:textAlignment w:val="baseline"/>
    </w:pPr>
    <w:rPr>
      <w:rFonts w:eastAsia="Times New Roman"/>
      <w:sz w:val="20"/>
      <w:szCs w:val="20"/>
      <w:lang w:eastAsia="ja-JP"/>
    </w:rPr>
  </w:style>
  <w:style w:type="paragraph" w:customStyle="1" w:styleId="INDENT2">
    <w:name w:val="INDENT2"/>
    <w:basedOn w:val="Normal"/>
    <w:rsid w:val="00CC72C8"/>
    <w:pPr>
      <w:widowControl/>
      <w:overflowPunct w:val="0"/>
      <w:spacing w:after="180"/>
      <w:ind w:left="1135" w:hanging="284"/>
      <w:jc w:val="left"/>
      <w:textAlignment w:val="baseline"/>
    </w:pPr>
    <w:rPr>
      <w:rFonts w:eastAsia="Times New Roman"/>
      <w:sz w:val="20"/>
      <w:szCs w:val="20"/>
      <w:lang w:eastAsia="ja-JP"/>
    </w:rPr>
  </w:style>
  <w:style w:type="paragraph" w:customStyle="1" w:styleId="INDENT3">
    <w:name w:val="INDENT3"/>
    <w:basedOn w:val="Normal"/>
    <w:rsid w:val="00CC72C8"/>
    <w:pPr>
      <w:widowControl/>
      <w:overflowPunct w:val="0"/>
      <w:spacing w:after="180"/>
      <w:ind w:left="1701" w:hanging="567"/>
      <w:jc w:val="left"/>
      <w:textAlignment w:val="baseline"/>
    </w:pPr>
    <w:rPr>
      <w:rFonts w:eastAsia="Times New Roman"/>
      <w:sz w:val="20"/>
      <w:szCs w:val="20"/>
      <w:lang w:eastAsia="ja-JP"/>
    </w:rPr>
  </w:style>
  <w:style w:type="paragraph" w:customStyle="1" w:styleId="FigureTitle">
    <w:name w:val="Figure_Title"/>
    <w:basedOn w:val="Normal"/>
    <w:next w:val="Normal"/>
    <w:rsid w:val="00CC72C8"/>
    <w:pPr>
      <w:keepLines/>
      <w:widowControl/>
      <w:tabs>
        <w:tab w:val="left" w:pos="794"/>
        <w:tab w:val="left" w:pos="1191"/>
        <w:tab w:val="left" w:pos="1588"/>
        <w:tab w:val="left" w:pos="1985"/>
      </w:tabs>
      <w:overflowPunct w:val="0"/>
      <w:spacing w:before="120" w:after="480"/>
      <w:jc w:val="center"/>
      <w:textAlignment w:val="baseline"/>
    </w:pPr>
    <w:rPr>
      <w:rFonts w:eastAsia="Times New Roman"/>
      <w:b/>
      <w:sz w:val="24"/>
      <w:szCs w:val="20"/>
      <w:lang w:eastAsia="ja-JP"/>
    </w:rPr>
  </w:style>
  <w:style w:type="paragraph" w:customStyle="1" w:styleId="RecCCITT">
    <w:name w:val="Rec_CCITT_#"/>
    <w:basedOn w:val="Normal"/>
    <w:rsid w:val="00CC72C8"/>
    <w:pPr>
      <w:keepNext/>
      <w:keepLines/>
      <w:widowControl/>
      <w:overflowPunct w:val="0"/>
      <w:spacing w:after="180"/>
      <w:jc w:val="left"/>
      <w:textAlignment w:val="baseline"/>
    </w:pPr>
    <w:rPr>
      <w:rFonts w:eastAsia="Times New Roman"/>
      <w:b/>
      <w:sz w:val="20"/>
      <w:szCs w:val="20"/>
      <w:lang w:eastAsia="ja-JP"/>
    </w:rPr>
  </w:style>
  <w:style w:type="paragraph" w:customStyle="1" w:styleId="enumlev2">
    <w:name w:val="enumlev2"/>
    <w:basedOn w:val="Normal"/>
    <w:rsid w:val="00CC72C8"/>
    <w:pPr>
      <w:widowControl/>
      <w:tabs>
        <w:tab w:val="left" w:pos="794"/>
        <w:tab w:val="left" w:pos="1191"/>
        <w:tab w:val="left" w:pos="1588"/>
        <w:tab w:val="left" w:pos="1985"/>
      </w:tabs>
      <w:overflowPunct w:val="0"/>
      <w:spacing w:before="86" w:after="180"/>
      <w:ind w:left="1588" w:hanging="397"/>
      <w:textAlignment w:val="baseline"/>
    </w:pPr>
    <w:rPr>
      <w:rFonts w:eastAsia="Times New Roman"/>
      <w:sz w:val="20"/>
      <w:szCs w:val="20"/>
      <w:lang w:val="en-US" w:eastAsia="ja-JP"/>
    </w:rPr>
  </w:style>
  <w:style w:type="paragraph" w:customStyle="1" w:styleId="CouvRecTitle">
    <w:name w:val="Couv Rec Title"/>
    <w:basedOn w:val="Normal"/>
    <w:rsid w:val="00CC72C8"/>
    <w:pPr>
      <w:keepNext/>
      <w:keepLines/>
      <w:widowControl/>
      <w:overflowPunct w:val="0"/>
      <w:spacing w:before="240" w:after="180"/>
      <w:ind w:left="1418"/>
      <w:jc w:val="left"/>
      <w:textAlignment w:val="baseline"/>
    </w:pPr>
    <w:rPr>
      <w:rFonts w:ascii="Arial" w:eastAsia="Times New Roman" w:hAnsi="Arial"/>
      <w:b/>
      <w:sz w:val="36"/>
      <w:szCs w:val="20"/>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widowControl/>
      <w:numPr>
        <w:numId w:val="5"/>
      </w:numPr>
      <w:autoSpaceDE/>
      <w:autoSpaceDN/>
      <w:adjustRightInd/>
      <w:spacing w:before="180" w:after="240" w:line="280" w:lineRule="atLeast"/>
      <w:jc w:val="center"/>
    </w:pPr>
    <w:rPr>
      <w:rFonts w:ascii="Arial" w:eastAsia="Times New Roman" w:hAnsi="Arial"/>
      <w:b/>
      <w:sz w:val="20"/>
      <w:szCs w:val="20"/>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CC72C8"/>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widowControl/>
      <w:overflowPunct w:val="0"/>
      <w:spacing w:after="180"/>
      <w:jc w:val="left"/>
      <w:textAlignment w:val="baseline"/>
    </w:pPr>
    <w:rPr>
      <w:rFonts w:eastAsia="Times New Roman"/>
      <w:sz w:val="20"/>
      <w:szCs w:val="20"/>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widowControl/>
      <w:shd w:val="clear" w:color="000000" w:fill="FFFF00"/>
      <w:autoSpaceDE/>
      <w:autoSpaceDN/>
      <w:adjustRightInd/>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widowControl/>
      <w:numPr>
        <w:numId w:val="8"/>
      </w:numPr>
      <w:autoSpaceDE/>
      <w:autoSpaceDN/>
      <w:adjustRightInd/>
      <w:spacing w:beforeLines="20" w:before="62" w:afterLines="10" w:after="31"/>
      <w:ind w:right="284"/>
      <w:outlineLvl w:val="0"/>
    </w:pPr>
    <w:rPr>
      <w:rFonts w:ascii="Arial" w:hAnsi="Arial" w:cs="SimSun"/>
      <w:b/>
      <w:bCs/>
      <w:sz w:val="28"/>
      <w:szCs w:val="20"/>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widowControl/>
      <w:tabs>
        <w:tab w:val="left" w:pos="540"/>
        <w:tab w:val="left" w:pos="1260"/>
        <w:tab w:val="left" w:pos="1800"/>
      </w:tabs>
      <w:autoSpaceDE/>
      <w:autoSpaceDN/>
      <w:adjustRightInd/>
      <w:spacing w:before="240" w:after="160" w:line="240" w:lineRule="exact"/>
      <w:jc w:val="left"/>
    </w:pPr>
    <w:rPr>
      <w:rFonts w:ascii="Verdana" w:eastAsia="Batang"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widowControl/>
      <w:overflowPunct w:val="0"/>
      <w:spacing w:after="180"/>
      <w:ind w:left="720"/>
      <w:contextualSpacing/>
      <w:jc w:val="left"/>
      <w:textAlignment w:val="baseline"/>
    </w:pPr>
    <w:rPr>
      <w:rFonts w:eastAsia="Times New Roman"/>
      <w:sz w:val="20"/>
      <w:szCs w:val="20"/>
    </w:r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widowControl/>
      <w:autoSpaceDE/>
      <w:autoSpaceDN/>
      <w:adjustRightInd/>
      <w:spacing w:before="100" w:beforeAutospacing="1" w:after="100" w:afterAutospacing="1"/>
      <w:jc w:val="left"/>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widowControl/>
      <w:numPr>
        <w:numId w:val="10"/>
      </w:numPr>
      <w:autoSpaceDE/>
      <w:autoSpaceDN/>
      <w:adjustRightInd/>
      <w:spacing w:after="180"/>
      <w:jc w:val="left"/>
    </w:pPr>
    <w:rPr>
      <w:rFonts w:eastAsia="Batang"/>
      <w:sz w:val="20"/>
      <w:szCs w:val="20"/>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pPr>
      <w:widowControl/>
      <w:autoSpaceDE/>
      <w:autoSpaceDN/>
      <w:adjustRightInd/>
      <w:spacing w:after="180"/>
      <w:jc w:val="left"/>
    </w:pPr>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widowControl/>
      <w:autoSpaceDE/>
      <w:autoSpaceDN/>
      <w:adjustRightInd/>
      <w:spacing w:before="100" w:beforeAutospacing="1" w:after="100" w:afterAutospacing="1"/>
      <w:jc w:val="left"/>
    </w:pPr>
    <w:rPr>
      <w:rFonts w:eastAsia="Times New Roman"/>
      <w:sz w:val="24"/>
      <w:szCs w:val="24"/>
      <w:lang w:val="en-US"/>
    </w:rPr>
  </w:style>
  <w:style w:type="paragraph" w:customStyle="1" w:styleId="10">
    <w:name w:val="吹き出し1"/>
    <w:basedOn w:val="Normal"/>
    <w:semiHidden/>
    <w:rsid w:val="00CC72C8"/>
    <w:pPr>
      <w:widowControl/>
      <w:autoSpaceDE/>
      <w:autoSpaceDN/>
      <w:adjustRightInd/>
      <w:spacing w:after="180"/>
      <w:jc w:val="left"/>
    </w:pPr>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pPr>
      <w:widowControl/>
      <w:autoSpaceDE/>
      <w:autoSpaceDN/>
      <w:adjustRightInd/>
      <w:spacing w:after="180"/>
      <w:jc w:val="left"/>
    </w:pPr>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widowControl/>
      <w:autoSpaceDE/>
      <w:autoSpaceDN/>
      <w:adjustRightInd/>
      <w:spacing w:after="0"/>
      <w:ind w:left="851"/>
      <w:jc w:val="left"/>
    </w:pPr>
    <w:rPr>
      <w:rFonts w:eastAsia="MS Mincho"/>
      <w:sz w:val="20"/>
      <w:szCs w:val="20"/>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widowControl/>
      <w:overflowPunct w:val="0"/>
      <w:spacing w:before="120"/>
      <w:jc w:val="left"/>
      <w:textAlignment w:val="baseline"/>
    </w:pPr>
    <w:rPr>
      <w:rFonts w:eastAsia="MS Mincho"/>
      <w:b/>
      <w:sz w:val="20"/>
      <w:szCs w:val="20"/>
      <w:lang w:eastAsia="en-GB"/>
    </w:rPr>
  </w:style>
  <w:style w:type="paragraph" w:customStyle="1" w:styleId="HO">
    <w:name w:val="HO"/>
    <w:basedOn w:val="Normal"/>
    <w:rsid w:val="00CC72C8"/>
    <w:pPr>
      <w:widowControl/>
      <w:overflowPunct w:val="0"/>
      <w:spacing w:after="0"/>
      <w:jc w:val="right"/>
      <w:textAlignment w:val="baseline"/>
    </w:pPr>
    <w:rPr>
      <w:rFonts w:eastAsia="MS Mincho"/>
      <w:b/>
      <w:sz w:val="20"/>
      <w:szCs w:val="20"/>
      <w:lang w:eastAsia="en-GB"/>
    </w:rPr>
  </w:style>
  <w:style w:type="paragraph" w:customStyle="1" w:styleId="WP">
    <w:name w:val="WP"/>
    <w:basedOn w:val="Normal"/>
    <w:rsid w:val="00CC72C8"/>
    <w:pPr>
      <w:widowControl/>
      <w:overflowPunct w:val="0"/>
      <w:spacing w:after="0"/>
      <w:textAlignment w:val="baseline"/>
    </w:pPr>
    <w:rPr>
      <w:rFonts w:eastAsia="MS Mincho"/>
      <w:sz w:val="20"/>
      <w:szCs w:val="20"/>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widowControl/>
      <w:overflowPunct w:val="0"/>
      <w:spacing w:before="120"/>
      <w:jc w:val="left"/>
      <w:textAlignment w:val="baseline"/>
    </w:pPr>
    <w:rPr>
      <w:rFonts w:eastAsia="MS Mincho"/>
      <w:sz w:val="20"/>
      <w:szCs w:val="20"/>
      <w:lang w:val="en-US" w:eastAsia="en-GB"/>
    </w:rPr>
  </w:style>
  <w:style w:type="paragraph" w:customStyle="1" w:styleId="Teststep">
    <w:name w:val="Test step"/>
    <w:basedOn w:val="Normal"/>
    <w:rsid w:val="00CC72C8"/>
    <w:pPr>
      <w:widowControl/>
      <w:tabs>
        <w:tab w:val="left" w:pos="720"/>
      </w:tabs>
      <w:overflowPunct w:val="0"/>
      <w:spacing w:after="0"/>
      <w:ind w:left="720" w:hanging="720"/>
      <w:jc w:val="left"/>
      <w:textAlignment w:val="baseline"/>
    </w:pPr>
    <w:rPr>
      <w:rFonts w:eastAsia="MS Mincho"/>
      <w:sz w:val="20"/>
      <w:szCs w:val="20"/>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widowControl/>
      <w:overflowPunct w:val="0"/>
      <w:spacing w:after="180"/>
      <w:ind w:left="400" w:hanging="400"/>
      <w:jc w:val="center"/>
      <w:textAlignment w:val="baseline"/>
    </w:pPr>
    <w:rPr>
      <w:rFonts w:eastAsia="MS Mincho"/>
      <w:b/>
      <w:sz w:val="20"/>
      <w:szCs w:val="20"/>
      <w:lang w:eastAsia="en-GB"/>
    </w:rPr>
  </w:style>
  <w:style w:type="paragraph" w:customStyle="1" w:styleId="t2">
    <w:name w:val="t2"/>
    <w:basedOn w:val="Normal"/>
    <w:rsid w:val="00CC72C8"/>
    <w:pPr>
      <w:widowControl/>
      <w:overflowPunct w:val="0"/>
      <w:spacing w:after="0"/>
      <w:jc w:val="left"/>
      <w:textAlignment w:val="baseline"/>
    </w:pPr>
    <w:rPr>
      <w:rFonts w:eastAsia="MS Mincho"/>
      <w:sz w:val="20"/>
      <w:szCs w:val="20"/>
      <w:lang w:eastAsia="en-GB"/>
    </w:rPr>
  </w:style>
  <w:style w:type="paragraph" w:customStyle="1" w:styleId="CommentNokia">
    <w:name w:val="Comment Nokia"/>
    <w:basedOn w:val="Normal"/>
    <w:rsid w:val="00CC72C8"/>
    <w:pPr>
      <w:widowControl/>
      <w:tabs>
        <w:tab w:val="left" w:pos="360"/>
      </w:tabs>
      <w:overflowPunct w:val="0"/>
      <w:spacing w:after="180"/>
      <w:ind w:left="360" w:hanging="360"/>
      <w:jc w:val="left"/>
      <w:textAlignment w:val="baseline"/>
    </w:pPr>
    <w:rPr>
      <w:rFonts w:eastAsia="MS Mincho"/>
      <w:szCs w:val="20"/>
      <w:lang w:val="en-US" w:eastAsia="en-GB"/>
    </w:rPr>
  </w:style>
  <w:style w:type="paragraph" w:customStyle="1" w:styleId="Copyright">
    <w:name w:val="Copyright"/>
    <w:basedOn w:val="Normal"/>
    <w:rsid w:val="00CC72C8"/>
    <w:pPr>
      <w:widowControl/>
      <w:overflowPunct w:val="0"/>
      <w:spacing w:after="0"/>
      <w:jc w:val="center"/>
      <w:textAlignment w:val="baseline"/>
    </w:pPr>
    <w:rPr>
      <w:rFonts w:ascii="Arial" w:eastAsia="MS Mincho" w:hAnsi="Arial"/>
      <w:b/>
      <w:sz w:val="16"/>
      <w:szCs w:val="20"/>
      <w:lang w:eastAsia="ja-JP"/>
    </w:rPr>
  </w:style>
  <w:style w:type="paragraph" w:styleId="ListNumber5">
    <w:name w:val="List Number 5"/>
    <w:basedOn w:val="Normal"/>
    <w:rsid w:val="00CC72C8"/>
    <w:pPr>
      <w:widowControl/>
      <w:tabs>
        <w:tab w:val="num" w:pos="851"/>
        <w:tab w:val="num" w:pos="1800"/>
      </w:tabs>
      <w:overflowPunct w:val="0"/>
      <w:spacing w:after="180"/>
      <w:ind w:left="1800" w:hanging="851"/>
      <w:jc w:val="left"/>
      <w:textAlignment w:val="baseline"/>
    </w:pPr>
    <w:rPr>
      <w:rFonts w:eastAsia="MS Mincho"/>
      <w:sz w:val="20"/>
      <w:szCs w:val="20"/>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widowControl/>
      <w:overflowPunct w:val="0"/>
      <w:spacing w:after="220"/>
      <w:jc w:val="left"/>
      <w:textAlignment w:val="baseline"/>
    </w:pPr>
    <w:rPr>
      <w:rFonts w:eastAsia="MS Mincho"/>
      <w:b/>
      <w:sz w:val="20"/>
      <w:szCs w:val="20"/>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widowControl/>
      <w:numPr>
        <w:numId w:val="7"/>
      </w:numPr>
      <w:tabs>
        <w:tab w:val="num" w:pos="926"/>
      </w:tabs>
      <w:overflowPunct w:val="0"/>
      <w:spacing w:after="180"/>
      <w:ind w:left="926"/>
      <w:jc w:val="left"/>
      <w:textAlignment w:val="baseline"/>
    </w:pPr>
    <w:rPr>
      <w:rFonts w:eastAsia="MS Mincho"/>
      <w:sz w:val="20"/>
      <w:szCs w:val="20"/>
      <w:lang w:eastAsia="en-GB"/>
    </w:rPr>
  </w:style>
  <w:style w:type="paragraph" w:styleId="ListNumber4">
    <w:name w:val="List Number 4"/>
    <w:basedOn w:val="Normal"/>
    <w:rsid w:val="00CC72C8"/>
    <w:pPr>
      <w:widowControl/>
      <w:numPr>
        <w:numId w:val="6"/>
      </w:numPr>
      <w:tabs>
        <w:tab w:val="num" w:pos="1209"/>
      </w:tabs>
      <w:overflowPunct w:val="0"/>
      <w:spacing w:after="180"/>
      <w:ind w:left="1209"/>
      <w:jc w:val="left"/>
      <w:textAlignment w:val="baseline"/>
    </w:pPr>
    <w:rPr>
      <w:rFonts w:eastAsia="MS Mincho"/>
      <w:sz w:val="20"/>
      <w:szCs w:val="20"/>
      <w:lang w:eastAsia="en-GB"/>
    </w:rPr>
  </w:style>
  <w:style w:type="paragraph" w:customStyle="1" w:styleId="11BodyText">
    <w:name w:val="11 BodyText"/>
    <w:basedOn w:val="Normal"/>
    <w:rsid w:val="00CC72C8"/>
    <w:pPr>
      <w:widowControl/>
      <w:autoSpaceDE/>
      <w:autoSpaceDN/>
      <w:adjustRightInd/>
      <w:spacing w:after="220"/>
      <w:ind w:left="1298"/>
      <w:jc w:val="left"/>
    </w:pPr>
    <w:rPr>
      <w:rFonts w:ascii="Arial" w:hAnsi="Arial"/>
      <w:sz w:val="20"/>
      <w:szCs w:val="20"/>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widowControl/>
      <w:autoSpaceDE/>
      <w:autoSpaceDN/>
      <w:adjustRightInd/>
      <w:snapToGrid w:val="0"/>
      <w:spacing w:after="180"/>
      <w:jc w:val="left"/>
    </w:pPr>
    <w:rPr>
      <w:sz w:val="20"/>
      <w:szCs w:val="20"/>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widowControl/>
      <w:overflowPunct w:val="0"/>
      <w:spacing w:before="240" w:after="60"/>
      <w:jc w:val="left"/>
      <w:textAlignment w:val="baseline"/>
      <w:outlineLvl w:val="0"/>
    </w:pPr>
    <w:rPr>
      <w:rFonts w:ascii="Courier New" w:eastAsia="Times New Roman" w:hAnsi="Courier New"/>
      <w:sz w:val="20"/>
      <w:szCs w:val="20"/>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pPr>
      <w:widowControl/>
      <w:autoSpaceDE/>
      <w:autoSpaceDN/>
      <w:adjustRightInd/>
      <w:spacing w:after="180"/>
      <w:jc w:val="left"/>
    </w:pPr>
    <w:rPr>
      <w:rFonts w:eastAsia="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1">
    <w:name w:val="Unresolved Mention1"/>
    <w:basedOn w:val="DefaultParagraphFont"/>
    <w:uiPriority w:val="99"/>
    <w:semiHidden/>
    <w:unhideWhenUsed/>
    <w:rsid w:val="00AF53CD"/>
    <w:rPr>
      <w:color w:val="605E5C"/>
      <w:shd w:val="clear" w:color="auto" w:fill="E1DFDD"/>
    </w:rPr>
  </w:style>
  <w:style w:type="table" w:customStyle="1" w:styleId="TableGrid4">
    <w:name w:val="Table Grid4"/>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043BE"/>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D17F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4C421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92327"/>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388112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1715181">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577728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068396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3364740">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623010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129813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457080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18139688">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7423891">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2724506">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2678034">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1942269">
      <w:bodyDiv w:val="1"/>
      <w:marLeft w:val="0"/>
      <w:marRight w:val="0"/>
      <w:marTop w:val="0"/>
      <w:marBottom w:val="0"/>
      <w:divBdr>
        <w:top w:val="none" w:sz="0" w:space="0" w:color="auto"/>
        <w:left w:val="none" w:sz="0" w:space="0" w:color="auto"/>
        <w:bottom w:val="none" w:sz="0" w:space="0" w:color="auto"/>
        <w:right w:val="none" w:sz="0" w:space="0" w:color="auto"/>
      </w:divBdr>
    </w:div>
    <w:div w:id="1549102770">
      <w:bodyDiv w:val="1"/>
      <w:marLeft w:val="0"/>
      <w:marRight w:val="0"/>
      <w:marTop w:val="0"/>
      <w:marBottom w:val="0"/>
      <w:divBdr>
        <w:top w:val="none" w:sz="0" w:space="0" w:color="auto"/>
        <w:left w:val="none" w:sz="0" w:space="0" w:color="auto"/>
        <w:bottom w:val="none" w:sz="0" w:space="0" w:color="auto"/>
        <w:right w:val="none" w:sz="0" w:space="0" w:color="auto"/>
      </w:divBdr>
    </w:div>
    <w:div w:id="1570194183">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0558155">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763649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0357804">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9870222">
      <w:bodyDiv w:val="1"/>
      <w:marLeft w:val="0"/>
      <w:marRight w:val="0"/>
      <w:marTop w:val="0"/>
      <w:marBottom w:val="0"/>
      <w:divBdr>
        <w:top w:val="none" w:sz="0" w:space="0" w:color="auto"/>
        <w:left w:val="none" w:sz="0" w:space="0" w:color="auto"/>
        <w:bottom w:val="none" w:sz="0" w:space="0" w:color="auto"/>
        <w:right w:val="none" w:sz="0" w:space="0" w:color="auto"/>
      </w:divBdr>
    </w:div>
    <w:div w:id="2015106119">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3473468">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A97873-04CF-48A0-B3A7-F32B5D457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CD2A8C-1921-4242-8E31-50F299E3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250</TotalTime>
  <Pages>8</Pages>
  <Words>1803</Words>
  <Characters>10278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23</cp:revision>
  <cp:lastPrinted>2016-03-25T21:53:00Z</cp:lastPrinted>
  <dcterms:created xsi:type="dcterms:W3CDTF">2020-07-29T16:34:00Z</dcterms:created>
  <dcterms:modified xsi:type="dcterms:W3CDTF">2020-08-07T23:21:00Z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